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51069"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116</w:t>
        </w:r>
      </w:fldSimple>
      <w:r>
        <w:rPr>
          <w:b/>
          <w:i/>
          <w:noProof/>
          <w:sz w:val="28"/>
        </w:rPr>
        <w:tab/>
      </w:r>
      <w:fldSimple w:instr=" DOCPROPERTY  Tdoc#  \* MERGEFORMAT ">
        <w:r w:rsidR="00E13F3D" w:rsidRPr="00E13F3D">
          <w:rPr>
            <w:b/>
            <w:i/>
            <w:noProof/>
            <w:sz w:val="28"/>
          </w:rPr>
          <w:t>S2-164680</w:t>
        </w:r>
      </w:fldSimple>
    </w:p>
    <w:p w14:paraId="7DB3757E" w14:textId="77777777" w:rsidR="001E41F3" w:rsidRDefault="009D174B" w:rsidP="005E2C44">
      <w:pPr>
        <w:pStyle w:val="CRCoverPage"/>
        <w:outlineLvl w:val="0"/>
        <w:rPr>
          <w:b/>
          <w:noProof/>
          <w:sz w:val="24"/>
        </w:rPr>
      </w:pPr>
      <w:fldSimple w:instr=" DOCPROPERTY  Location  \* MERGEFORMAT ">
        <w:r w:rsidR="003609EF" w:rsidRPr="00BA51D9">
          <w:rPr>
            <w:b/>
            <w:noProof/>
            <w:sz w:val="24"/>
          </w:rPr>
          <w:t>Sanya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29th Aug 2016</w:t>
        </w:r>
      </w:fldSimple>
      <w:r w:rsidR="00547111">
        <w:rPr>
          <w:b/>
          <w:noProof/>
          <w:sz w:val="24"/>
        </w:rPr>
        <w:t xml:space="preserve"> - </w:t>
      </w:r>
      <w:fldSimple w:instr=" DOCPROPERTY  EndDate  \* MERGEFORMAT ">
        <w:r w:rsidR="003609EF" w:rsidRPr="00BA51D9">
          <w:rPr>
            <w:b/>
            <w:noProof/>
            <w:sz w:val="24"/>
          </w:rPr>
          <w:t>2nd Sep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EE4B2D" w14:textId="77777777" w:rsidTr="00547111">
        <w:tc>
          <w:tcPr>
            <w:tcW w:w="9641" w:type="dxa"/>
            <w:gridSpan w:val="9"/>
            <w:tcBorders>
              <w:top w:val="single" w:sz="4" w:space="0" w:color="auto"/>
              <w:left w:val="single" w:sz="4" w:space="0" w:color="auto"/>
              <w:right w:val="single" w:sz="4" w:space="0" w:color="auto"/>
            </w:tcBorders>
          </w:tcPr>
          <w:p w14:paraId="68AF4B72"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15A784B5" w14:textId="77777777" w:rsidTr="00547111">
        <w:tc>
          <w:tcPr>
            <w:tcW w:w="9641" w:type="dxa"/>
            <w:gridSpan w:val="9"/>
            <w:tcBorders>
              <w:left w:val="single" w:sz="4" w:space="0" w:color="auto"/>
              <w:right w:val="single" w:sz="4" w:space="0" w:color="auto"/>
            </w:tcBorders>
          </w:tcPr>
          <w:p w14:paraId="7BC6D35D" w14:textId="77777777" w:rsidR="001E41F3" w:rsidRDefault="001E41F3">
            <w:pPr>
              <w:pStyle w:val="CRCoverPage"/>
              <w:spacing w:after="0"/>
              <w:jc w:val="center"/>
              <w:rPr>
                <w:noProof/>
              </w:rPr>
            </w:pPr>
            <w:r>
              <w:rPr>
                <w:b/>
                <w:noProof/>
                <w:sz w:val="32"/>
              </w:rPr>
              <w:t>CHANGE REQUEST</w:t>
            </w:r>
          </w:p>
        </w:tc>
      </w:tr>
      <w:tr w:rsidR="001E41F3" w14:paraId="0D8BD512" w14:textId="77777777" w:rsidTr="00547111">
        <w:tc>
          <w:tcPr>
            <w:tcW w:w="9641" w:type="dxa"/>
            <w:gridSpan w:val="9"/>
            <w:tcBorders>
              <w:left w:val="single" w:sz="4" w:space="0" w:color="auto"/>
              <w:right w:val="single" w:sz="4" w:space="0" w:color="auto"/>
            </w:tcBorders>
          </w:tcPr>
          <w:p w14:paraId="569AD936" w14:textId="77777777" w:rsidR="001E41F3" w:rsidRDefault="001E41F3">
            <w:pPr>
              <w:pStyle w:val="CRCoverPage"/>
              <w:spacing w:after="0"/>
              <w:rPr>
                <w:noProof/>
                <w:sz w:val="8"/>
                <w:szCs w:val="8"/>
              </w:rPr>
            </w:pPr>
          </w:p>
        </w:tc>
      </w:tr>
      <w:tr w:rsidR="001E41F3" w14:paraId="738E6363" w14:textId="77777777" w:rsidTr="00547111">
        <w:tc>
          <w:tcPr>
            <w:tcW w:w="142" w:type="dxa"/>
            <w:tcBorders>
              <w:left w:val="single" w:sz="4" w:space="0" w:color="auto"/>
            </w:tcBorders>
          </w:tcPr>
          <w:p w14:paraId="4879CEF5" w14:textId="77777777" w:rsidR="001E41F3" w:rsidRDefault="001E41F3">
            <w:pPr>
              <w:pStyle w:val="CRCoverPage"/>
              <w:spacing w:after="0"/>
              <w:jc w:val="right"/>
              <w:rPr>
                <w:noProof/>
              </w:rPr>
            </w:pPr>
          </w:p>
        </w:tc>
        <w:tc>
          <w:tcPr>
            <w:tcW w:w="1559" w:type="dxa"/>
            <w:shd w:val="pct30" w:color="FFFF00" w:fill="auto"/>
          </w:tcPr>
          <w:p w14:paraId="0405686C" w14:textId="77777777" w:rsidR="001E41F3" w:rsidRPr="00410371" w:rsidRDefault="009D174B" w:rsidP="00E13F3D">
            <w:pPr>
              <w:pStyle w:val="CRCoverPage"/>
              <w:spacing w:after="0"/>
              <w:jc w:val="right"/>
              <w:rPr>
                <w:b/>
                <w:noProof/>
                <w:sz w:val="28"/>
              </w:rPr>
            </w:pPr>
            <w:fldSimple w:instr=" DOCPROPERTY  Spec#  \* MERGEFORMAT ">
              <w:r w:rsidR="00E13F3D" w:rsidRPr="00410371">
                <w:rPr>
                  <w:b/>
                  <w:noProof/>
                  <w:sz w:val="28"/>
                </w:rPr>
                <w:t>23.292</w:t>
              </w:r>
            </w:fldSimple>
          </w:p>
        </w:tc>
        <w:tc>
          <w:tcPr>
            <w:tcW w:w="709" w:type="dxa"/>
          </w:tcPr>
          <w:p w14:paraId="5E839B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EE742B" w14:textId="77777777" w:rsidR="001E41F3" w:rsidRPr="00410371" w:rsidRDefault="009D174B" w:rsidP="00547111">
            <w:pPr>
              <w:pStyle w:val="CRCoverPage"/>
              <w:spacing w:after="0"/>
              <w:rPr>
                <w:noProof/>
              </w:rPr>
            </w:pPr>
            <w:fldSimple w:instr=" DOCPROPERTY  Cr#  \* MERGEFORMAT ">
              <w:r w:rsidR="00E13F3D" w:rsidRPr="00410371">
                <w:rPr>
                  <w:b/>
                  <w:noProof/>
                  <w:sz w:val="28"/>
                </w:rPr>
                <w:t>0237</w:t>
              </w:r>
            </w:fldSimple>
          </w:p>
        </w:tc>
        <w:tc>
          <w:tcPr>
            <w:tcW w:w="709" w:type="dxa"/>
          </w:tcPr>
          <w:p w14:paraId="4BEB92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4FD7DE" w14:textId="77777777" w:rsidR="001E41F3" w:rsidRPr="00410371" w:rsidRDefault="009D174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D1927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1BC07A" w14:textId="77777777" w:rsidR="001E41F3" w:rsidRPr="00410371" w:rsidRDefault="009D174B">
            <w:pPr>
              <w:pStyle w:val="CRCoverPage"/>
              <w:spacing w:after="0"/>
              <w:jc w:val="center"/>
              <w:rPr>
                <w:noProof/>
                <w:sz w:val="28"/>
              </w:rPr>
            </w:pPr>
            <w:fldSimple w:instr=" DOCPROPERTY  Version  \* MERGEFORMAT ">
              <w:r w:rsidR="00E13F3D" w:rsidRPr="00410371">
                <w:rPr>
                  <w:b/>
                  <w:noProof/>
                  <w:sz w:val="28"/>
                </w:rPr>
                <w:t>13.2.0</w:t>
              </w:r>
            </w:fldSimple>
          </w:p>
        </w:tc>
        <w:tc>
          <w:tcPr>
            <w:tcW w:w="143" w:type="dxa"/>
            <w:tcBorders>
              <w:right w:val="single" w:sz="4" w:space="0" w:color="auto"/>
            </w:tcBorders>
          </w:tcPr>
          <w:p w14:paraId="08B3C4B7" w14:textId="77777777" w:rsidR="001E41F3" w:rsidRDefault="001E41F3">
            <w:pPr>
              <w:pStyle w:val="CRCoverPage"/>
              <w:spacing w:after="0"/>
              <w:rPr>
                <w:noProof/>
              </w:rPr>
            </w:pPr>
          </w:p>
        </w:tc>
      </w:tr>
      <w:tr w:rsidR="001E41F3" w14:paraId="4E048EB7" w14:textId="77777777" w:rsidTr="00547111">
        <w:tc>
          <w:tcPr>
            <w:tcW w:w="9641" w:type="dxa"/>
            <w:gridSpan w:val="9"/>
            <w:tcBorders>
              <w:left w:val="single" w:sz="4" w:space="0" w:color="auto"/>
              <w:right w:val="single" w:sz="4" w:space="0" w:color="auto"/>
            </w:tcBorders>
          </w:tcPr>
          <w:p w14:paraId="3887D509" w14:textId="77777777" w:rsidR="001E41F3" w:rsidRDefault="001E41F3">
            <w:pPr>
              <w:pStyle w:val="CRCoverPage"/>
              <w:spacing w:after="0"/>
              <w:rPr>
                <w:noProof/>
              </w:rPr>
            </w:pPr>
          </w:p>
        </w:tc>
      </w:tr>
      <w:tr w:rsidR="001E41F3" w14:paraId="01DBBABC" w14:textId="77777777" w:rsidTr="00547111">
        <w:tc>
          <w:tcPr>
            <w:tcW w:w="9641" w:type="dxa"/>
            <w:gridSpan w:val="9"/>
            <w:tcBorders>
              <w:top w:val="single" w:sz="4" w:space="0" w:color="auto"/>
            </w:tcBorders>
          </w:tcPr>
          <w:p w14:paraId="1FE3D1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DEBEAFD" w14:textId="77777777" w:rsidTr="00547111">
        <w:tc>
          <w:tcPr>
            <w:tcW w:w="9641" w:type="dxa"/>
            <w:gridSpan w:val="9"/>
          </w:tcPr>
          <w:p w14:paraId="6597718C" w14:textId="77777777" w:rsidR="001E41F3" w:rsidRDefault="001E41F3">
            <w:pPr>
              <w:pStyle w:val="CRCoverPage"/>
              <w:spacing w:after="0"/>
              <w:rPr>
                <w:noProof/>
                <w:sz w:val="8"/>
                <w:szCs w:val="8"/>
              </w:rPr>
            </w:pPr>
          </w:p>
        </w:tc>
      </w:tr>
    </w:tbl>
    <w:p w14:paraId="5EA2E8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6F77FF" w14:textId="77777777" w:rsidTr="00A7671C">
        <w:tc>
          <w:tcPr>
            <w:tcW w:w="2835" w:type="dxa"/>
          </w:tcPr>
          <w:p w14:paraId="2AC4AC3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1031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980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DC5A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CA986" w14:textId="77777777" w:rsidR="00F25D98" w:rsidRDefault="00F25D98" w:rsidP="001E41F3">
            <w:pPr>
              <w:pStyle w:val="CRCoverPage"/>
              <w:spacing w:after="0"/>
              <w:jc w:val="center"/>
              <w:rPr>
                <w:b/>
                <w:caps/>
                <w:noProof/>
              </w:rPr>
            </w:pPr>
          </w:p>
        </w:tc>
        <w:tc>
          <w:tcPr>
            <w:tcW w:w="2126" w:type="dxa"/>
          </w:tcPr>
          <w:p w14:paraId="3B5062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E2C7B" w14:textId="77777777" w:rsidR="00F25D98" w:rsidRDefault="00F25D98" w:rsidP="001E41F3">
            <w:pPr>
              <w:pStyle w:val="CRCoverPage"/>
              <w:spacing w:after="0"/>
              <w:jc w:val="center"/>
              <w:rPr>
                <w:b/>
                <w:caps/>
                <w:noProof/>
              </w:rPr>
            </w:pPr>
          </w:p>
        </w:tc>
        <w:tc>
          <w:tcPr>
            <w:tcW w:w="1418" w:type="dxa"/>
            <w:tcBorders>
              <w:left w:val="nil"/>
            </w:tcBorders>
          </w:tcPr>
          <w:p w14:paraId="6D2D1C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B9FEC3" w14:textId="77777777" w:rsidR="00F25D98" w:rsidRDefault="00CF2C82" w:rsidP="001E41F3">
            <w:pPr>
              <w:pStyle w:val="CRCoverPage"/>
              <w:spacing w:after="0"/>
              <w:jc w:val="center"/>
              <w:rPr>
                <w:b/>
                <w:bCs/>
                <w:caps/>
                <w:noProof/>
              </w:rPr>
            </w:pPr>
            <w:r>
              <w:rPr>
                <w:b/>
                <w:bCs/>
                <w:caps/>
                <w:noProof/>
              </w:rPr>
              <w:t>x</w:t>
            </w:r>
          </w:p>
        </w:tc>
      </w:tr>
    </w:tbl>
    <w:p w14:paraId="475B66E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ED45A6" w14:textId="77777777" w:rsidTr="00547111">
        <w:tc>
          <w:tcPr>
            <w:tcW w:w="9640" w:type="dxa"/>
            <w:gridSpan w:val="11"/>
          </w:tcPr>
          <w:p w14:paraId="188769A9" w14:textId="77777777" w:rsidR="001E41F3" w:rsidRDefault="001E41F3">
            <w:pPr>
              <w:pStyle w:val="CRCoverPage"/>
              <w:spacing w:after="0"/>
              <w:rPr>
                <w:noProof/>
                <w:sz w:val="8"/>
                <w:szCs w:val="8"/>
              </w:rPr>
            </w:pPr>
          </w:p>
        </w:tc>
      </w:tr>
      <w:tr w:rsidR="001E41F3" w14:paraId="416E14B5" w14:textId="77777777" w:rsidTr="00547111">
        <w:tc>
          <w:tcPr>
            <w:tcW w:w="1843" w:type="dxa"/>
            <w:tcBorders>
              <w:top w:val="single" w:sz="4" w:space="0" w:color="auto"/>
              <w:left w:val="single" w:sz="4" w:space="0" w:color="auto"/>
            </w:tcBorders>
          </w:tcPr>
          <w:p w14:paraId="3295AF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EEC5A" w14:textId="77777777" w:rsidR="001E41F3" w:rsidRDefault="009D174B">
            <w:pPr>
              <w:pStyle w:val="CRCoverPage"/>
              <w:spacing w:after="0"/>
              <w:ind w:left="100"/>
              <w:rPr>
                <w:noProof/>
              </w:rPr>
            </w:pPr>
            <w:fldSimple w:instr=" DOCPROPERTY  CrTitle  \* MERGEFORMAT ">
              <w:r w:rsidR="002640DD">
                <w:t>Introduction of Service Domain Centralization feature</w:t>
              </w:r>
            </w:fldSimple>
          </w:p>
        </w:tc>
      </w:tr>
      <w:tr w:rsidR="001E41F3" w14:paraId="2E5EB628" w14:textId="77777777" w:rsidTr="00547111">
        <w:tc>
          <w:tcPr>
            <w:tcW w:w="1843" w:type="dxa"/>
            <w:tcBorders>
              <w:left w:val="single" w:sz="4" w:space="0" w:color="auto"/>
            </w:tcBorders>
          </w:tcPr>
          <w:p w14:paraId="371D3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213E44" w14:textId="77777777" w:rsidR="001E41F3" w:rsidRDefault="001E41F3">
            <w:pPr>
              <w:pStyle w:val="CRCoverPage"/>
              <w:spacing w:after="0"/>
              <w:rPr>
                <w:noProof/>
                <w:sz w:val="8"/>
                <w:szCs w:val="8"/>
              </w:rPr>
            </w:pPr>
          </w:p>
        </w:tc>
      </w:tr>
      <w:tr w:rsidR="001E41F3" w:rsidRPr="00C50910" w14:paraId="2B6F5600" w14:textId="77777777" w:rsidTr="00547111">
        <w:tc>
          <w:tcPr>
            <w:tcW w:w="1843" w:type="dxa"/>
            <w:tcBorders>
              <w:left w:val="single" w:sz="4" w:space="0" w:color="auto"/>
            </w:tcBorders>
          </w:tcPr>
          <w:p w14:paraId="027EF5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962DFE" w14:textId="691B0AEB" w:rsidR="001E41F3" w:rsidRPr="00C50910" w:rsidRDefault="009D174B">
            <w:pPr>
              <w:pStyle w:val="CRCoverPage"/>
              <w:spacing w:after="0"/>
              <w:ind w:left="100"/>
              <w:rPr>
                <w:noProof/>
                <w:lang w:val="de-AT"/>
              </w:rPr>
            </w:pPr>
            <w:r>
              <w:fldChar w:fldCharType="begin"/>
            </w:r>
            <w:r w:rsidRPr="00C50910">
              <w:rPr>
                <w:lang w:val="de-AT"/>
              </w:rPr>
              <w:instrText xml:space="preserve"> DOCPROPERTY  SourceIfWg  \* MERGEFORMAT </w:instrText>
            </w:r>
            <w:r>
              <w:fldChar w:fldCharType="separate"/>
            </w:r>
            <w:r w:rsidR="00E13F3D" w:rsidRPr="00C50910">
              <w:rPr>
                <w:noProof/>
                <w:lang w:val="de-AT"/>
              </w:rPr>
              <w:t>Deutsche Telekom AG</w:t>
            </w:r>
            <w:r>
              <w:rPr>
                <w:noProof/>
              </w:rPr>
              <w:fldChar w:fldCharType="end"/>
            </w:r>
            <w:r w:rsidR="00C50910" w:rsidRPr="00C50910">
              <w:rPr>
                <w:noProof/>
                <w:lang w:val="de-AT"/>
              </w:rPr>
              <w:t>, NEC, T-Mobile US</w:t>
            </w:r>
            <w:r w:rsidR="00BC06C5">
              <w:rPr>
                <w:noProof/>
                <w:lang w:val="de-AT"/>
              </w:rPr>
              <w:t>?</w:t>
            </w:r>
            <w:r w:rsidR="00C50910" w:rsidRPr="00C50910">
              <w:rPr>
                <w:noProof/>
                <w:lang w:val="de-AT"/>
              </w:rPr>
              <w:t xml:space="preserve">, </w:t>
            </w:r>
          </w:p>
        </w:tc>
      </w:tr>
      <w:tr w:rsidR="001E41F3" w14:paraId="463F22B2" w14:textId="77777777" w:rsidTr="00547111">
        <w:tc>
          <w:tcPr>
            <w:tcW w:w="1843" w:type="dxa"/>
            <w:tcBorders>
              <w:left w:val="single" w:sz="4" w:space="0" w:color="auto"/>
            </w:tcBorders>
          </w:tcPr>
          <w:p w14:paraId="6942F7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225C63" w14:textId="77777777" w:rsidR="001E41F3" w:rsidRDefault="009D174B" w:rsidP="00547111">
            <w:pPr>
              <w:pStyle w:val="CRCoverPage"/>
              <w:spacing w:after="0"/>
              <w:ind w:left="100"/>
              <w:rPr>
                <w:noProof/>
              </w:rPr>
            </w:pPr>
            <w:fldSimple w:instr=" DOCPROPERTY  SourceIfTsg  \* MERGEFORMAT "/>
          </w:p>
        </w:tc>
      </w:tr>
      <w:tr w:rsidR="001E41F3" w14:paraId="4558895A" w14:textId="77777777" w:rsidTr="00547111">
        <w:tc>
          <w:tcPr>
            <w:tcW w:w="1843" w:type="dxa"/>
            <w:tcBorders>
              <w:left w:val="single" w:sz="4" w:space="0" w:color="auto"/>
            </w:tcBorders>
          </w:tcPr>
          <w:p w14:paraId="7F22F3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E8858E" w14:textId="77777777" w:rsidR="001E41F3" w:rsidRDefault="001E41F3">
            <w:pPr>
              <w:pStyle w:val="CRCoverPage"/>
              <w:spacing w:after="0"/>
              <w:rPr>
                <w:noProof/>
                <w:sz w:val="8"/>
                <w:szCs w:val="8"/>
              </w:rPr>
            </w:pPr>
          </w:p>
        </w:tc>
      </w:tr>
      <w:tr w:rsidR="001E41F3" w14:paraId="0443B724" w14:textId="77777777" w:rsidTr="00547111">
        <w:tc>
          <w:tcPr>
            <w:tcW w:w="1843" w:type="dxa"/>
            <w:tcBorders>
              <w:left w:val="single" w:sz="4" w:space="0" w:color="auto"/>
            </w:tcBorders>
          </w:tcPr>
          <w:p w14:paraId="709A29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414FDE" w14:textId="77777777" w:rsidR="001E41F3" w:rsidRDefault="009D174B">
            <w:pPr>
              <w:pStyle w:val="CRCoverPage"/>
              <w:spacing w:after="0"/>
              <w:ind w:left="100"/>
              <w:rPr>
                <w:noProof/>
              </w:rPr>
            </w:pPr>
            <w:fldSimple w:instr=" DOCPROPERTY  RelatedWis  \* MERGEFORMAT ">
              <w:r w:rsidR="00E13F3D">
                <w:rPr>
                  <w:noProof/>
                </w:rPr>
                <w:t>SeDoC</w:t>
              </w:r>
            </w:fldSimple>
          </w:p>
        </w:tc>
        <w:tc>
          <w:tcPr>
            <w:tcW w:w="567" w:type="dxa"/>
            <w:tcBorders>
              <w:left w:val="nil"/>
            </w:tcBorders>
          </w:tcPr>
          <w:p w14:paraId="15A1E7AB" w14:textId="77777777" w:rsidR="001E41F3" w:rsidRDefault="001E41F3">
            <w:pPr>
              <w:pStyle w:val="CRCoverPage"/>
              <w:spacing w:after="0"/>
              <w:ind w:right="100"/>
              <w:rPr>
                <w:noProof/>
              </w:rPr>
            </w:pPr>
          </w:p>
        </w:tc>
        <w:tc>
          <w:tcPr>
            <w:tcW w:w="1417" w:type="dxa"/>
            <w:gridSpan w:val="3"/>
            <w:tcBorders>
              <w:left w:val="nil"/>
            </w:tcBorders>
          </w:tcPr>
          <w:p w14:paraId="7F4153C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38C0A9" w14:textId="77777777" w:rsidR="001E41F3" w:rsidRDefault="009D174B">
            <w:pPr>
              <w:pStyle w:val="CRCoverPage"/>
              <w:spacing w:after="0"/>
              <w:ind w:left="100"/>
              <w:rPr>
                <w:noProof/>
              </w:rPr>
            </w:pPr>
            <w:fldSimple w:instr=" DOCPROPERTY  ResDate  \* MERGEFORMAT ">
              <w:r w:rsidR="00D24991">
                <w:rPr>
                  <w:noProof/>
                </w:rPr>
                <w:t>2016-08-23</w:t>
              </w:r>
            </w:fldSimple>
          </w:p>
        </w:tc>
      </w:tr>
      <w:tr w:rsidR="001E41F3" w14:paraId="1368D75F" w14:textId="77777777" w:rsidTr="00547111">
        <w:tc>
          <w:tcPr>
            <w:tcW w:w="1843" w:type="dxa"/>
            <w:tcBorders>
              <w:left w:val="single" w:sz="4" w:space="0" w:color="auto"/>
            </w:tcBorders>
          </w:tcPr>
          <w:p w14:paraId="34D585D8" w14:textId="77777777" w:rsidR="001E41F3" w:rsidRDefault="001E41F3">
            <w:pPr>
              <w:pStyle w:val="CRCoverPage"/>
              <w:spacing w:after="0"/>
              <w:rPr>
                <w:b/>
                <w:i/>
                <w:noProof/>
                <w:sz w:val="8"/>
                <w:szCs w:val="8"/>
              </w:rPr>
            </w:pPr>
          </w:p>
        </w:tc>
        <w:tc>
          <w:tcPr>
            <w:tcW w:w="1986" w:type="dxa"/>
            <w:gridSpan w:val="4"/>
          </w:tcPr>
          <w:p w14:paraId="7E7C77EC" w14:textId="77777777" w:rsidR="001E41F3" w:rsidRDefault="001E41F3">
            <w:pPr>
              <w:pStyle w:val="CRCoverPage"/>
              <w:spacing w:after="0"/>
              <w:rPr>
                <w:noProof/>
                <w:sz w:val="8"/>
                <w:szCs w:val="8"/>
              </w:rPr>
            </w:pPr>
          </w:p>
        </w:tc>
        <w:tc>
          <w:tcPr>
            <w:tcW w:w="2267" w:type="dxa"/>
            <w:gridSpan w:val="2"/>
          </w:tcPr>
          <w:p w14:paraId="08118B61" w14:textId="77777777" w:rsidR="001E41F3" w:rsidRDefault="001E41F3">
            <w:pPr>
              <w:pStyle w:val="CRCoverPage"/>
              <w:spacing w:after="0"/>
              <w:rPr>
                <w:noProof/>
                <w:sz w:val="8"/>
                <w:szCs w:val="8"/>
              </w:rPr>
            </w:pPr>
          </w:p>
        </w:tc>
        <w:tc>
          <w:tcPr>
            <w:tcW w:w="1417" w:type="dxa"/>
            <w:gridSpan w:val="3"/>
          </w:tcPr>
          <w:p w14:paraId="241CB86B" w14:textId="77777777" w:rsidR="001E41F3" w:rsidRDefault="001E41F3">
            <w:pPr>
              <w:pStyle w:val="CRCoverPage"/>
              <w:spacing w:after="0"/>
              <w:rPr>
                <w:noProof/>
                <w:sz w:val="8"/>
                <w:szCs w:val="8"/>
              </w:rPr>
            </w:pPr>
          </w:p>
        </w:tc>
        <w:tc>
          <w:tcPr>
            <w:tcW w:w="2127" w:type="dxa"/>
            <w:tcBorders>
              <w:right w:val="single" w:sz="4" w:space="0" w:color="auto"/>
            </w:tcBorders>
          </w:tcPr>
          <w:p w14:paraId="7CDBB2D7" w14:textId="77777777" w:rsidR="001E41F3" w:rsidRDefault="001E41F3">
            <w:pPr>
              <w:pStyle w:val="CRCoverPage"/>
              <w:spacing w:after="0"/>
              <w:rPr>
                <w:noProof/>
                <w:sz w:val="8"/>
                <w:szCs w:val="8"/>
              </w:rPr>
            </w:pPr>
          </w:p>
        </w:tc>
      </w:tr>
      <w:tr w:rsidR="001E41F3" w14:paraId="6A02567B" w14:textId="77777777" w:rsidTr="00547111">
        <w:trPr>
          <w:cantSplit/>
        </w:trPr>
        <w:tc>
          <w:tcPr>
            <w:tcW w:w="1843" w:type="dxa"/>
            <w:tcBorders>
              <w:left w:val="single" w:sz="4" w:space="0" w:color="auto"/>
            </w:tcBorders>
          </w:tcPr>
          <w:p w14:paraId="381B15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0E0BBD" w14:textId="77777777" w:rsidR="001E41F3" w:rsidRDefault="009D174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FE50B6D" w14:textId="77777777" w:rsidR="001E41F3" w:rsidRDefault="001E41F3">
            <w:pPr>
              <w:pStyle w:val="CRCoverPage"/>
              <w:spacing w:after="0"/>
              <w:rPr>
                <w:noProof/>
              </w:rPr>
            </w:pPr>
          </w:p>
        </w:tc>
        <w:tc>
          <w:tcPr>
            <w:tcW w:w="1417" w:type="dxa"/>
            <w:gridSpan w:val="3"/>
            <w:tcBorders>
              <w:left w:val="nil"/>
            </w:tcBorders>
          </w:tcPr>
          <w:p w14:paraId="40F456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A8423F" w14:textId="77777777" w:rsidR="001E41F3" w:rsidRDefault="009D174B">
            <w:pPr>
              <w:pStyle w:val="CRCoverPage"/>
              <w:spacing w:after="0"/>
              <w:ind w:left="100"/>
              <w:rPr>
                <w:noProof/>
              </w:rPr>
            </w:pPr>
            <w:fldSimple w:instr=" DOCPROPERTY  Release  \* MERGEFORMAT ">
              <w:r w:rsidR="00D24991">
                <w:rPr>
                  <w:noProof/>
                </w:rPr>
                <w:t>Rel-14</w:t>
              </w:r>
            </w:fldSimple>
          </w:p>
        </w:tc>
      </w:tr>
      <w:tr w:rsidR="001E41F3" w14:paraId="7F92F1CE" w14:textId="77777777" w:rsidTr="00547111">
        <w:tc>
          <w:tcPr>
            <w:tcW w:w="1843" w:type="dxa"/>
            <w:tcBorders>
              <w:left w:val="single" w:sz="4" w:space="0" w:color="auto"/>
              <w:bottom w:val="single" w:sz="4" w:space="0" w:color="auto"/>
            </w:tcBorders>
          </w:tcPr>
          <w:p w14:paraId="76BCA697" w14:textId="77777777" w:rsidR="001E41F3" w:rsidRDefault="001E41F3">
            <w:pPr>
              <w:pStyle w:val="CRCoverPage"/>
              <w:spacing w:after="0"/>
              <w:rPr>
                <w:b/>
                <w:i/>
                <w:noProof/>
              </w:rPr>
            </w:pPr>
          </w:p>
        </w:tc>
        <w:tc>
          <w:tcPr>
            <w:tcW w:w="4677" w:type="dxa"/>
            <w:gridSpan w:val="8"/>
            <w:tcBorders>
              <w:bottom w:val="single" w:sz="4" w:space="0" w:color="auto"/>
            </w:tcBorders>
          </w:tcPr>
          <w:p w14:paraId="3E4FDD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E2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0262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0CEC314D" w14:textId="77777777" w:rsidTr="00547111">
        <w:tc>
          <w:tcPr>
            <w:tcW w:w="1843" w:type="dxa"/>
          </w:tcPr>
          <w:p w14:paraId="4353636C" w14:textId="77777777" w:rsidR="001E41F3" w:rsidRDefault="001E41F3">
            <w:pPr>
              <w:pStyle w:val="CRCoverPage"/>
              <w:spacing w:after="0"/>
              <w:rPr>
                <w:b/>
                <w:i/>
                <w:noProof/>
                <w:sz w:val="8"/>
                <w:szCs w:val="8"/>
              </w:rPr>
            </w:pPr>
          </w:p>
        </w:tc>
        <w:tc>
          <w:tcPr>
            <w:tcW w:w="7797" w:type="dxa"/>
            <w:gridSpan w:val="10"/>
          </w:tcPr>
          <w:p w14:paraId="7119FC2D" w14:textId="77777777" w:rsidR="001E41F3" w:rsidRDefault="001E41F3">
            <w:pPr>
              <w:pStyle w:val="CRCoverPage"/>
              <w:spacing w:after="0"/>
              <w:rPr>
                <w:noProof/>
                <w:sz w:val="8"/>
                <w:szCs w:val="8"/>
              </w:rPr>
            </w:pPr>
          </w:p>
        </w:tc>
      </w:tr>
      <w:tr w:rsidR="001E41F3" w14:paraId="445717CE" w14:textId="77777777" w:rsidTr="00547111">
        <w:tc>
          <w:tcPr>
            <w:tcW w:w="2694" w:type="dxa"/>
            <w:gridSpan w:val="2"/>
            <w:tcBorders>
              <w:top w:val="single" w:sz="4" w:space="0" w:color="auto"/>
              <w:left w:val="single" w:sz="4" w:space="0" w:color="auto"/>
            </w:tcBorders>
          </w:tcPr>
          <w:p w14:paraId="5C2C20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C892C" w14:textId="77777777" w:rsidR="001E41F3" w:rsidRDefault="00CF2C82">
            <w:pPr>
              <w:pStyle w:val="CRCoverPage"/>
              <w:spacing w:after="0"/>
              <w:ind w:left="100"/>
              <w:rPr>
                <w:noProof/>
              </w:rPr>
            </w:pPr>
            <w:r>
              <w:rPr>
                <w:noProof/>
              </w:rPr>
              <w:t>Introduction of the feature of service domain centralization in IMS</w:t>
            </w:r>
          </w:p>
        </w:tc>
      </w:tr>
      <w:tr w:rsidR="001E41F3" w14:paraId="0D3571C8" w14:textId="77777777" w:rsidTr="00547111">
        <w:tc>
          <w:tcPr>
            <w:tcW w:w="2694" w:type="dxa"/>
            <w:gridSpan w:val="2"/>
            <w:tcBorders>
              <w:left w:val="single" w:sz="4" w:space="0" w:color="auto"/>
            </w:tcBorders>
          </w:tcPr>
          <w:p w14:paraId="5C3903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5620CF" w14:textId="77777777" w:rsidR="001E41F3" w:rsidRDefault="001E41F3">
            <w:pPr>
              <w:pStyle w:val="CRCoverPage"/>
              <w:spacing w:after="0"/>
              <w:rPr>
                <w:noProof/>
                <w:sz w:val="8"/>
                <w:szCs w:val="8"/>
              </w:rPr>
            </w:pPr>
          </w:p>
        </w:tc>
      </w:tr>
      <w:tr w:rsidR="001E41F3" w14:paraId="48F312E8" w14:textId="77777777" w:rsidTr="00547111">
        <w:tc>
          <w:tcPr>
            <w:tcW w:w="2694" w:type="dxa"/>
            <w:gridSpan w:val="2"/>
            <w:tcBorders>
              <w:left w:val="single" w:sz="4" w:space="0" w:color="auto"/>
            </w:tcBorders>
          </w:tcPr>
          <w:p w14:paraId="565AAB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67713" w14:textId="77777777" w:rsidR="001E41F3" w:rsidRDefault="00CF2C82">
            <w:pPr>
              <w:pStyle w:val="CRCoverPage"/>
              <w:spacing w:after="0"/>
              <w:ind w:left="100"/>
              <w:rPr>
                <w:noProof/>
              </w:rPr>
            </w:pPr>
            <w:r>
              <w:rPr>
                <w:noProof/>
              </w:rPr>
              <w:t>The concluded solutions of TR 23.719 are captured as a consistent feature for SeDoC for the scenarios non-roaming, in- and outbound roaming.</w:t>
            </w:r>
          </w:p>
        </w:tc>
      </w:tr>
      <w:tr w:rsidR="001E41F3" w14:paraId="3A641EC6" w14:textId="77777777" w:rsidTr="00547111">
        <w:tc>
          <w:tcPr>
            <w:tcW w:w="2694" w:type="dxa"/>
            <w:gridSpan w:val="2"/>
            <w:tcBorders>
              <w:left w:val="single" w:sz="4" w:space="0" w:color="auto"/>
            </w:tcBorders>
          </w:tcPr>
          <w:p w14:paraId="302923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886B2" w14:textId="77777777" w:rsidR="001E41F3" w:rsidRDefault="001E41F3">
            <w:pPr>
              <w:pStyle w:val="CRCoverPage"/>
              <w:spacing w:after="0"/>
              <w:rPr>
                <w:noProof/>
                <w:sz w:val="8"/>
                <w:szCs w:val="8"/>
              </w:rPr>
            </w:pPr>
          </w:p>
        </w:tc>
      </w:tr>
      <w:tr w:rsidR="001E41F3" w14:paraId="59072F51" w14:textId="77777777" w:rsidTr="00547111">
        <w:tc>
          <w:tcPr>
            <w:tcW w:w="2694" w:type="dxa"/>
            <w:gridSpan w:val="2"/>
            <w:tcBorders>
              <w:left w:val="single" w:sz="4" w:space="0" w:color="auto"/>
              <w:bottom w:val="single" w:sz="4" w:space="0" w:color="auto"/>
            </w:tcBorders>
          </w:tcPr>
          <w:p w14:paraId="2DFD70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00EDD" w14:textId="77777777" w:rsidR="001E41F3" w:rsidRDefault="00CF2C82">
            <w:pPr>
              <w:pStyle w:val="CRCoverPage"/>
              <w:spacing w:after="0"/>
              <w:ind w:left="100"/>
              <w:rPr>
                <w:noProof/>
              </w:rPr>
            </w:pPr>
            <w:r>
              <w:rPr>
                <w:noProof/>
                <w:lang w:val="en-US" w:eastAsia="zh-CN"/>
              </w:rPr>
              <w:t>ICS implementions that only use the IMS domain for services functionality will still require multiple service profiles in the HLR and HSS</w:t>
            </w:r>
            <w:r>
              <w:rPr>
                <w:noProof/>
              </w:rPr>
              <w:t>.</w:t>
            </w:r>
          </w:p>
        </w:tc>
      </w:tr>
      <w:tr w:rsidR="001E41F3" w14:paraId="4C551FD5" w14:textId="77777777" w:rsidTr="00547111">
        <w:tc>
          <w:tcPr>
            <w:tcW w:w="2694" w:type="dxa"/>
            <w:gridSpan w:val="2"/>
          </w:tcPr>
          <w:p w14:paraId="03AF1A29" w14:textId="77777777" w:rsidR="001E41F3" w:rsidRDefault="001E41F3">
            <w:pPr>
              <w:pStyle w:val="CRCoverPage"/>
              <w:spacing w:after="0"/>
              <w:rPr>
                <w:b/>
                <w:i/>
                <w:noProof/>
                <w:sz w:val="8"/>
                <w:szCs w:val="8"/>
              </w:rPr>
            </w:pPr>
          </w:p>
        </w:tc>
        <w:tc>
          <w:tcPr>
            <w:tcW w:w="6946" w:type="dxa"/>
            <w:gridSpan w:val="9"/>
          </w:tcPr>
          <w:p w14:paraId="6F8B414D" w14:textId="77777777" w:rsidR="001E41F3" w:rsidRDefault="001E41F3">
            <w:pPr>
              <w:pStyle w:val="CRCoverPage"/>
              <w:spacing w:after="0"/>
              <w:rPr>
                <w:noProof/>
                <w:sz w:val="8"/>
                <w:szCs w:val="8"/>
              </w:rPr>
            </w:pPr>
          </w:p>
        </w:tc>
      </w:tr>
      <w:tr w:rsidR="001E41F3" w14:paraId="6B98DD7F" w14:textId="77777777" w:rsidTr="00547111">
        <w:tc>
          <w:tcPr>
            <w:tcW w:w="2694" w:type="dxa"/>
            <w:gridSpan w:val="2"/>
            <w:tcBorders>
              <w:top w:val="single" w:sz="4" w:space="0" w:color="auto"/>
              <w:left w:val="single" w:sz="4" w:space="0" w:color="auto"/>
            </w:tcBorders>
          </w:tcPr>
          <w:p w14:paraId="78B30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3DDECC" w14:textId="7FB78982" w:rsidR="001E41F3" w:rsidRDefault="0027714D">
            <w:pPr>
              <w:pStyle w:val="CRCoverPage"/>
              <w:spacing w:after="0"/>
              <w:ind w:left="100"/>
              <w:rPr>
                <w:noProof/>
              </w:rPr>
            </w:pPr>
            <w:r>
              <w:rPr>
                <w:noProof/>
              </w:rPr>
              <w:t>Section 2, new annex</w:t>
            </w:r>
          </w:p>
        </w:tc>
      </w:tr>
      <w:tr w:rsidR="001E41F3" w14:paraId="30D3DF27" w14:textId="77777777" w:rsidTr="00547111">
        <w:tc>
          <w:tcPr>
            <w:tcW w:w="2694" w:type="dxa"/>
            <w:gridSpan w:val="2"/>
            <w:tcBorders>
              <w:left w:val="single" w:sz="4" w:space="0" w:color="auto"/>
            </w:tcBorders>
          </w:tcPr>
          <w:p w14:paraId="627643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07805A" w14:textId="77777777" w:rsidR="001E41F3" w:rsidRDefault="001E41F3">
            <w:pPr>
              <w:pStyle w:val="CRCoverPage"/>
              <w:spacing w:after="0"/>
              <w:rPr>
                <w:noProof/>
                <w:sz w:val="8"/>
                <w:szCs w:val="8"/>
              </w:rPr>
            </w:pPr>
          </w:p>
        </w:tc>
      </w:tr>
      <w:tr w:rsidR="001E41F3" w14:paraId="0B1E2334" w14:textId="77777777" w:rsidTr="00547111">
        <w:tc>
          <w:tcPr>
            <w:tcW w:w="2694" w:type="dxa"/>
            <w:gridSpan w:val="2"/>
            <w:tcBorders>
              <w:left w:val="single" w:sz="4" w:space="0" w:color="auto"/>
            </w:tcBorders>
          </w:tcPr>
          <w:p w14:paraId="4B24A8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97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AB4F60" w14:textId="77777777" w:rsidR="001E41F3" w:rsidRDefault="001E41F3">
            <w:pPr>
              <w:pStyle w:val="CRCoverPage"/>
              <w:spacing w:after="0"/>
              <w:jc w:val="center"/>
              <w:rPr>
                <w:b/>
                <w:caps/>
                <w:noProof/>
              </w:rPr>
            </w:pPr>
            <w:r>
              <w:rPr>
                <w:b/>
                <w:caps/>
                <w:noProof/>
              </w:rPr>
              <w:t>N</w:t>
            </w:r>
          </w:p>
        </w:tc>
        <w:tc>
          <w:tcPr>
            <w:tcW w:w="2977" w:type="dxa"/>
            <w:gridSpan w:val="4"/>
          </w:tcPr>
          <w:p w14:paraId="2710F36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5EAD1" w14:textId="77777777" w:rsidR="001E41F3" w:rsidRDefault="001E41F3">
            <w:pPr>
              <w:pStyle w:val="CRCoverPage"/>
              <w:spacing w:after="0"/>
              <w:ind w:left="99"/>
              <w:rPr>
                <w:noProof/>
              </w:rPr>
            </w:pPr>
          </w:p>
        </w:tc>
      </w:tr>
      <w:tr w:rsidR="001E41F3" w14:paraId="735AEA9B" w14:textId="77777777" w:rsidTr="00547111">
        <w:tc>
          <w:tcPr>
            <w:tcW w:w="2694" w:type="dxa"/>
            <w:gridSpan w:val="2"/>
            <w:tcBorders>
              <w:left w:val="single" w:sz="4" w:space="0" w:color="auto"/>
            </w:tcBorders>
          </w:tcPr>
          <w:p w14:paraId="1E393C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C3D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913D7" w14:textId="799C8479" w:rsidR="001E41F3" w:rsidRDefault="0027714D">
            <w:pPr>
              <w:pStyle w:val="CRCoverPage"/>
              <w:spacing w:after="0"/>
              <w:jc w:val="center"/>
              <w:rPr>
                <w:b/>
                <w:caps/>
                <w:noProof/>
              </w:rPr>
            </w:pPr>
            <w:r>
              <w:rPr>
                <w:b/>
                <w:caps/>
                <w:noProof/>
              </w:rPr>
              <w:t>x</w:t>
            </w:r>
          </w:p>
        </w:tc>
        <w:tc>
          <w:tcPr>
            <w:tcW w:w="2977" w:type="dxa"/>
            <w:gridSpan w:val="4"/>
          </w:tcPr>
          <w:p w14:paraId="2C4AE8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D69A6" w14:textId="28226D7E" w:rsidR="001E41F3" w:rsidRDefault="00FD14EF" w:rsidP="00F3477B">
            <w:pPr>
              <w:pStyle w:val="CRCoverPage"/>
              <w:spacing w:after="0"/>
              <w:ind w:left="99"/>
              <w:rPr>
                <w:noProof/>
              </w:rPr>
            </w:pPr>
            <w:r>
              <w:rPr>
                <w:noProof/>
              </w:rPr>
              <w:t>TS/TR ... CR ...</w:t>
            </w:r>
          </w:p>
        </w:tc>
      </w:tr>
      <w:tr w:rsidR="001E41F3" w14:paraId="03B28E4C" w14:textId="77777777" w:rsidTr="00547111">
        <w:tc>
          <w:tcPr>
            <w:tcW w:w="2694" w:type="dxa"/>
            <w:gridSpan w:val="2"/>
            <w:tcBorders>
              <w:left w:val="single" w:sz="4" w:space="0" w:color="auto"/>
            </w:tcBorders>
          </w:tcPr>
          <w:p w14:paraId="01E72C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9C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4E38" w14:textId="0493139E" w:rsidR="001E41F3" w:rsidRDefault="0027714D">
            <w:pPr>
              <w:pStyle w:val="CRCoverPage"/>
              <w:spacing w:after="0"/>
              <w:jc w:val="center"/>
              <w:rPr>
                <w:b/>
                <w:caps/>
                <w:noProof/>
              </w:rPr>
            </w:pPr>
            <w:r>
              <w:rPr>
                <w:b/>
                <w:caps/>
                <w:noProof/>
              </w:rPr>
              <w:t>x</w:t>
            </w:r>
          </w:p>
        </w:tc>
        <w:tc>
          <w:tcPr>
            <w:tcW w:w="2977" w:type="dxa"/>
            <w:gridSpan w:val="4"/>
          </w:tcPr>
          <w:p w14:paraId="30D397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E7B72" w14:textId="020A426C" w:rsidR="001E41F3" w:rsidRDefault="00FD14EF" w:rsidP="00F3477B">
            <w:pPr>
              <w:pStyle w:val="CRCoverPage"/>
              <w:spacing w:after="0"/>
              <w:ind w:left="99"/>
              <w:rPr>
                <w:noProof/>
              </w:rPr>
            </w:pPr>
            <w:r>
              <w:rPr>
                <w:noProof/>
              </w:rPr>
              <w:t>TS/TR ... CR ...</w:t>
            </w:r>
            <w:r w:rsidR="00145D43">
              <w:rPr>
                <w:noProof/>
              </w:rPr>
              <w:t xml:space="preserve"> </w:t>
            </w:r>
          </w:p>
        </w:tc>
      </w:tr>
      <w:tr w:rsidR="001E41F3" w14:paraId="445A6BC5" w14:textId="77777777" w:rsidTr="00547111">
        <w:tc>
          <w:tcPr>
            <w:tcW w:w="2694" w:type="dxa"/>
            <w:gridSpan w:val="2"/>
            <w:tcBorders>
              <w:left w:val="single" w:sz="4" w:space="0" w:color="auto"/>
            </w:tcBorders>
          </w:tcPr>
          <w:p w14:paraId="7409B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D1B0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15FAE" w14:textId="1964390B" w:rsidR="001E41F3" w:rsidRDefault="0027714D">
            <w:pPr>
              <w:pStyle w:val="CRCoverPage"/>
              <w:spacing w:after="0"/>
              <w:jc w:val="center"/>
              <w:rPr>
                <w:b/>
                <w:caps/>
                <w:noProof/>
              </w:rPr>
            </w:pPr>
            <w:r>
              <w:rPr>
                <w:b/>
                <w:caps/>
                <w:noProof/>
              </w:rPr>
              <w:t>x</w:t>
            </w:r>
          </w:p>
        </w:tc>
        <w:tc>
          <w:tcPr>
            <w:tcW w:w="2977" w:type="dxa"/>
            <w:gridSpan w:val="4"/>
          </w:tcPr>
          <w:p w14:paraId="7FA0772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8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42615B" w14:textId="77777777" w:rsidTr="00547111">
        <w:tc>
          <w:tcPr>
            <w:tcW w:w="2694" w:type="dxa"/>
            <w:gridSpan w:val="2"/>
            <w:tcBorders>
              <w:left w:val="single" w:sz="4" w:space="0" w:color="auto"/>
            </w:tcBorders>
          </w:tcPr>
          <w:p w14:paraId="5BE536FC" w14:textId="77777777" w:rsidR="001E41F3" w:rsidRDefault="001E41F3">
            <w:pPr>
              <w:pStyle w:val="CRCoverPage"/>
              <w:spacing w:after="0"/>
              <w:rPr>
                <w:b/>
                <w:i/>
                <w:noProof/>
              </w:rPr>
            </w:pPr>
          </w:p>
        </w:tc>
        <w:tc>
          <w:tcPr>
            <w:tcW w:w="6946" w:type="dxa"/>
            <w:gridSpan w:val="9"/>
            <w:tcBorders>
              <w:right w:val="single" w:sz="4" w:space="0" w:color="auto"/>
            </w:tcBorders>
          </w:tcPr>
          <w:p w14:paraId="037B5A43" w14:textId="77777777" w:rsidR="001E41F3" w:rsidRDefault="001E41F3">
            <w:pPr>
              <w:pStyle w:val="CRCoverPage"/>
              <w:spacing w:after="0"/>
              <w:rPr>
                <w:noProof/>
              </w:rPr>
            </w:pPr>
          </w:p>
        </w:tc>
      </w:tr>
      <w:tr w:rsidR="001E41F3" w14:paraId="1D8F3B8D" w14:textId="77777777" w:rsidTr="00547111">
        <w:tc>
          <w:tcPr>
            <w:tcW w:w="2694" w:type="dxa"/>
            <w:gridSpan w:val="2"/>
            <w:tcBorders>
              <w:left w:val="single" w:sz="4" w:space="0" w:color="auto"/>
              <w:bottom w:val="single" w:sz="4" w:space="0" w:color="auto"/>
            </w:tcBorders>
          </w:tcPr>
          <w:p w14:paraId="439DAF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4D014" w14:textId="4BCF46FA" w:rsidR="001E41F3" w:rsidRDefault="00FD14EF">
            <w:pPr>
              <w:pStyle w:val="CRCoverPage"/>
              <w:spacing w:after="0"/>
              <w:ind w:left="100"/>
              <w:rPr>
                <w:noProof/>
              </w:rPr>
            </w:pPr>
            <w:r>
              <w:rPr>
                <w:noProof/>
              </w:rPr>
              <w:t>This CR depends on CR235 and CR236 to TS23.292</w:t>
            </w:r>
          </w:p>
        </w:tc>
      </w:tr>
    </w:tbl>
    <w:p w14:paraId="1AEC511D" w14:textId="77777777" w:rsidR="001E41F3" w:rsidRDefault="001E41F3">
      <w:pPr>
        <w:pStyle w:val="CRCoverPage"/>
        <w:spacing w:after="0"/>
        <w:rPr>
          <w:noProof/>
          <w:sz w:val="8"/>
          <w:szCs w:val="8"/>
        </w:rPr>
      </w:pPr>
    </w:p>
    <w:p w14:paraId="76F0848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19E5D9" w14:textId="77777777" w:rsidR="001E41F3" w:rsidRDefault="001E41F3">
      <w:pPr>
        <w:rPr>
          <w:noProof/>
        </w:rPr>
      </w:pPr>
    </w:p>
    <w:p w14:paraId="70937A64" w14:textId="77777777" w:rsidR="00BF6A1E" w:rsidRDefault="00BF6A1E">
      <w:pPr>
        <w:rPr>
          <w:noProof/>
        </w:rPr>
      </w:pPr>
    </w:p>
    <w:p w14:paraId="64CB2FE2" w14:textId="77777777" w:rsidR="00BF6A1E" w:rsidRDefault="00BF6A1E" w:rsidP="00BF6A1E">
      <w:pPr>
        <w:pStyle w:val="CRCoverPage"/>
        <w:spacing w:after="0"/>
        <w:rPr>
          <w:ins w:id="2" w:author="Gludovacz, Dieterle" w:date="2016-08-23T11:25:00Z"/>
          <w:noProof/>
          <w:sz w:val="8"/>
          <w:szCs w:val="8"/>
        </w:rPr>
      </w:pPr>
    </w:p>
    <w:p w14:paraId="61F8DE1F" w14:textId="77777777" w:rsidR="00BF6A1E" w:rsidRDefault="00BF6A1E" w:rsidP="00BF6A1E">
      <w:pPr>
        <w:rPr>
          <w:ins w:id="3" w:author="Gludovacz, Dieterle" w:date="2016-08-23T11:25:00Z"/>
          <w:noProof/>
        </w:rPr>
        <w:sectPr w:rsidR="00BF6A1E">
          <w:headerReference w:type="even" r:id="rId12"/>
          <w:footnotePr>
            <w:numRestart w:val="eachSect"/>
          </w:footnotePr>
          <w:pgSz w:w="11907" w:h="16840" w:code="9"/>
          <w:pgMar w:top="1418" w:right="1134" w:bottom="1134" w:left="1134" w:header="680" w:footer="567" w:gutter="0"/>
          <w:cols w:space="720"/>
        </w:sectPr>
      </w:pPr>
    </w:p>
    <w:p w14:paraId="236E301E" w14:textId="69E2B43E" w:rsidR="00BF6A1E" w:rsidRPr="00BF4211" w:rsidRDefault="00BF6A1E" w:rsidP="00BF6A1E">
      <w:pPr>
        <w:pBdr>
          <w:top w:val="single" w:sz="4" w:space="1" w:color="auto"/>
          <w:left w:val="single" w:sz="4" w:space="4" w:color="auto"/>
          <w:bottom w:val="single" w:sz="4" w:space="1" w:color="auto"/>
          <w:right w:val="single" w:sz="4" w:space="4" w:color="auto"/>
        </w:pBdr>
        <w:jc w:val="center"/>
        <w:rPr>
          <w:noProof/>
          <w:color w:val="FF0000"/>
        </w:rPr>
      </w:pPr>
      <w:r w:rsidRPr="00BF4211">
        <w:rPr>
          <w:noProof/>
          <w:color w:val="FF0000"/>
        </w:rPr>
        <w:lastRenderedPageBreak/>
        <w:t>Start of Change</w:t>
      </w:r>
      <w:r w:rsidR="00FD14EF">
        <w:rPr>
          <w:noProof/>
          <w:color w:val="FF0000"/>
        </w:rPr>
        <w:t xml:space="preserve"> (all text is new)</w:t>
      </w:r>
    </w:p>
    <w:p w14:paraId="5538B51B" w14:textId="77777777" w:rsidR="00BF6A1E" w:rsidRDefault="00BF6A1E" w:rsidP="00BF6A1E">
      <w:pPr>
        <w:pStyle w:val="berschrift2"/>
      </w:pPr>
      <w:r>
        <w:t>Annex X (informative):Service Domain Centralization in IMS (SeDoC)</w:t>
      </w:r>
    </w:p>
    <w:p w14:paraId="7B88AE36" w14:textId="77777777" w:rsidR="00BF6A1E" w:rsidRDefault="00BF6A1E" w:rsidP="00BF6A1E">
      <w:pPr>
        <w:pStyle w:val="berschrift2"/>
      </w:pPr>
      <w:r>
        <w:t>X.1</w:t>
      </w:r>
      <w:r>
        <w:tab/>
        <w:t>High level description and principles</w:t>
      </w:r>
    </w:p>
    <w:p w14:paraId="459052EA" w14:textId="5578AC89" w:rsidR="00BF6A1E" w:rsidRDefault="00BF6A1E" w:rsidP="00BF6A1E">
      <w:pPr>
        <w:rPr>
          <w:lang w:eastAsia="zh-CN"/>
        </w:rPr>
      </w:pPr>
      <w:r>
        <w:rPr>
          <w:lang w:eastAsia="zh-CN"/>
        </w:rPr>
        <w:t xml:space="preserve">This annex describes an optional architecture configuration that centralizes all services, including emergency calls and SMS, within the IMS domain for all users roaming in that network independent of access used, i.e. it replaces service execution of the </w:t>
      </w:r>
      <w:r w:rsidR="00FD14EF">
        <w:rPr>
          <w:lang w:eastAsia="zh-CN"/>
        </w:rPr>
        <w:t>CS service</w:t>
      </w:r>
      <w:r>
        <w:rPr>
          <w:lang w:eastAsia="zh-CN"/>
        </w:rPr>
        <w:t xml:space="preserve"> domain with service logic exection in IMS only. The service profile for all users is soley </w:t>
      </w:r>
      <w:r w:rsidRPr="007A6DF6">
        <w:t>provided by</w:t>
      </w:r>
      <w:r>
        <w:t xml:space="preserve"> the</w:t>
      </w:r>
      <w:r>
        <w:rPr>
          <w:lang w:eastAsia="zh-CN"/>
        </w:rPr>
        <w:t xml:space="preserve"> IMS domain. For inbound roamers not supporting IMS or ICS in HPLMN therefore a temporary IMS subscription is created and service is handled locally in the VPLMN.</w:t>
      </w:r>
    </w:p>
    <w:p w14:paraId="4CC9BA3E" w14:textId="4E380246" w:rsidR="00BF6A1E" w:rsidRDefault="00BF6A1E" w:rsidP="00BF6A1E">
      <w:pPr>
        <w:rPr>
          <w:lang w:eastAsia="zh-CN"/>
        </w:rPr>
      </w:pPr>
      <w:r>
        <w:rPr>
          <w:lang w:eastAsia="zh-CN"/>
        </w:rPr>
        <w:t xml:space="preserve">The </w:t>
      </w:r>
      <w:r w:rsidR="00FD14EF">
        <w:rPr>
          <w:lang w:eastAsia="zh-CN"/>
        </w:rPr>
        <w:t xml:space="preserve">architecture </w:t>
      </w:r>
      <w:r>
        <w:rPr>
          <w:lang w:eastAsia="zh-CN"/>
        </w:rPr>
        <w:t xml:space="preserve">configuration utilizes the </w:t>
      </w:r>
      <w:r w:rsidR="00174549">
        <w:t>"</w:t>
      </w:r>
      <w:r w:rsidR="00174549" w:rsidRPr="007417A3">
        <w:t>Registration and Authentication procedure utilizing IMS Authorization</w:t>
      </w:r>
      <w:r w:rsidR="00174549">
        <w:t>"</w:t>
      </w:r>
      <w:r>
        <w:t xml:space="preserve">, </w:t>
      </w:r>
      <w:r w:rsidR="00174549">
        <w:t xml:space="preserve">which enables </w:t>
      </w:r>
      <w:r>
        <w:t xml:space="preserve">the option to remove subscriber related data from the VLR and use data of the IMS domain instead, e.g. the HSS. An interworking function provides the support for inbound and outbound roaming in networks not supporting IMS or ICS. </w:t>
      </w:r>
    </w:p>
    <w:p w14:paraId="71FAB131" w14:textId="254BE655" w:rsidR="00BF6A1E" w:rsidRDefault="00BF6A1E" w:rsidP="00BF6A1E">
      <w:pPr>
        <w:rPr>
          <w:lang w:eastAsia="zh-CN"/>
        </w:rPr>
      </w:pPr>
      <w:r>
        <w:rPr>
          <w:lang w:eastAsia="zh-CN"/>
        </w:rPr>
        <w:t xml:space="preserve">This architecture configuration has no impact to UEs, no impact to interconnection interfaces of the roaming partner, no impact access networks (e.g. CS access) and does not require changes of specifications (e.g. </w:t>
      </w:r>
      <w:r w:rsidR="00B5344D">
        <w:rPr>
          <w:lang w:eastAsia="zh-CN"/>
        </w:rPr>
        <w:t xml:space="preserve">TS </w:t>
      </w:r>
      <w:r>
        <w:rPr>
          <w:lang w:eastAsia="zh-CN"/>
        </w:rPr>
        <w:t>24.008).</w:t>
      </w:r>
    </w:p>
    <w:p w14:paraId="396C8862" w14:textId="117FECF9" w:rsidR="00BF6A1E" w:rsidRDefault="00BF6A1E" w:rsidP="00BF6A1E">
      <w:r>
        <w:t xml:space="preserve">The basic principles of this solution are that </w:t>
      </w:r>
      <w:r w:rsidRPr="00670243">
        <w:t>CS access is mapped to IMS</w:t>
      </w:r>
      <w:r>
        <w:t xml:space="preserve"> and PS access uses "native" IMS (VoLTE) but there is a single service domain for both accesses in IMS. </w:t>
      </w:r>
      <w:r w:rsidRPr="007A6DF6">
        <w:t xml:space="preserve">The user profile </w:t>
      </w:r>
      <w:r>
        <w:t xml:space="preserve">is solely </w:t>
      </w:r>
      <w:r w:rsidRPr="007A6DF6">
        <w:t xml:space="preserve">provided by IMS </w:t>
      </w:r>
      <w:r>
        <w:t>domain.</w:t>
      </w:r>
      <w:r w:rsidDel="003C1D53">
        <w:t xml:space="preserve"> </w:t>
      </w:r>
      <w:r w:rsidRPr="00292CD3">
        <w:t>For the migration phase the SeDoC enabled network operator is required to provide legacy support for inbound roamers.</w:t>
      </w:r>
      <w:r w:rsidRPr="008013F1" w:rsidDel="008013F1">
        <w:t xml:space="preserve"> </w:t>
      </w:r>
      <w:r>
        <w:t>Long term target is that the service for inboun</w:t>
      </w:r>
      <w:r w:rsidRPr="00937F8C">
        <w:t>d roamer b</w:t>
      </w:r>
      <w:r>
        <w:t>e provided by the HPLMN, i.e. the VPLMN IMS-GWs (IBCFs) would relay towards home IMS service infrastructure.</w:t>
      </w:r>
    </w:p>
    <w:p w14:paraId="13B8DA84" w14:textId="77777777" w:rsidR="00BF6A1E" w:rsidRDefault="00BF6A1E" w:rsidP="00BF6A1E"/>
    <w:p w14:paraId="35A3B54C" w14:textId="77777777" w:rsidR="00BF6A1E" w:rsidRDefault="00BF6A1E" w:rsidP="00BF6A1E">
      <w:pPr>
        <w:pStyle w:val="berschrift2"/>
      </w:pPr>
      <w:r>
        <w:t>X.2</w:t>
      </w:r>
      <w:r>
        <w:tab/>
        <w:t>Architecture model and reference points</w:t>
      </w:r>
    </w:p>
    <w:p w14:paraId="646EF90D" w14:textId="77777777" w:rsidR="00BF6A1E" w:rsidRPr="009A227F" w:rsidRDefault="00BF6A1E" w:rsidP="00BF6A1E">
      <w:pPr>
        <w:pStyle w:val="berschrift3"/>
      </w:pPr>
      <w:r>
        <w:t>X.2.1</w:t>
      </w:r>
      <w:r>
        <w:tab/>
      </w:r>
      <w:r w:rsidRPr="00A3779A">
        <w:t xml:space="preserve">Reference </w:t>
      </w:r>
      <w:r>
        <w:t>architecture</w:t>
      </w:r>
    </w:p>
    <w:p w14:paraId="10555CC4" w14:textId="77777777" w:rsidR="00BF6A1E" w:rsidRDefault="00BF6A1E" w:rsidP="00BF6A1E">
      <w:r>
        <w:t>The basic principles described in previous clause require the introduction of a CS access to IMS gateway function, i.e. the MSC Server enhanced for SeDoC and an interworking fucntion (ICS IWF) to the reference architecture. The MSC Server enhanced for SeDoC maps GSM access procedures to IMS procedures but does not store user profile data, i.e. the VLR functionality is extracted and is placed for own users into the HSS and for inbound roamer into an ICS-IWF. By doing this the internal IMS architecture does not need to introduce new interfaces.</w:t>
      </w:r>
    </w:p>
    <w:p w14:paraId="35D4740A" w14:textId="77777777" w:rsidR="00BF6A1E" w:rsidRDefault="00BF6A1E" w:rsidP="00BF6A1E">
      <w:pPr>
        <w:pStyle w:val="TH"/>
      </w:pPr>
    </w:p>
    <w:p w14:paraId="32747D40" w14:textId="77777777" w:rsidR="00BF6A1E" w:rsidRDefault="00BF6A1E" w:rsidP="00BF6A1E">
      <w:pPr>
        <w:pStyle w:val="TH"/>
      </w:pPr>
      <w:r>
        <w:rPr>
          <w:noProof/>
          <w:lang w:val="de-AT" w:eastAsia="de-AT"/>
        </w:rPr>
        <mc:AlternateContent>
          <mc:Choice Requires="wpg">
            <w:drawing>
              <wp:inline distT="0" distB="0" distL="0" distR="0" wp14:anchorId="0B5441D0" wp14:editId="5F591DB6">
                <wp:extent cx="5974080" cy="2486025"/>
                <wp:effectExtent l="0" t="0" r="26670" b="28575"/>
                <wp:docPr id="13" name="Gruppieren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4080" cy="2486025"/>
                          <a:chOff x="935665" y="2719000"/>
                          <a:chExt cx="6556616" cy="2729300"/>
                        </a:xfrm>
                      </wpg:grpSpPr>
                      <wps:wsp>
                        <wps:cNvPr id="14" name="Rectangle 6"/>
                        <wps:cNvSpPr/>
                        <wps:spPr>
                          <a:xfrm>
                            <a:off x="935665" y="4050141"/>
                            <a:ext cx="597822" cy="510317"/>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2AB18D"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UE</w:t>
                              </w:r>
                            </w:p>
                          </w:txbxContent>
                        </wps:txbx>
                        <wps:bodyPr rtlCol="0" anchor="ctr"/>
                      </wps:wsp>
                      <wps:wsp>
                        <wps:cNvPr id="15" name="Rectangle 7"/>
                        <wps:cNvSpPr/>
                        <wps:spPr>
                          <a:xfrm>
                            <a:off x="2617218" y="3974275"/>
                            <a:ext cx="914400" cy="656739"/>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D451BE"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 xml:space="preserve">MSC-Server enhanced for </w:t>
                              </w:r>
                            </w:p>
                            <w:p w14:paraId="03508679"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SeDoC</w:t>
                              </w:r>
                            </w:p>
                          </w:txbxContent>
                        </wps:txbx>
                        <wps:bodyPr rtlCol="0" anchor="ctr"/>
                      </wps:wsp>
                      <wps:wsp>
                        <wps:cNvPr id="16" name="Rectangle 8"/>
                        <wps:cNvSpPr/>
                        <wps:spPr>
                          <a:xfrm>
                            <a:off x="4124287" y="4686300"/>
                            <a:ext cx="914400" cy="4572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DBE8FA"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CSCF</w:t>
                              </w:r>
                            </w:p>
                          </w:txbxContent>
                        </wps:txbx>
                        <wps:bodyPr rtlCol="0" anchor="ctr"/>
                      </wps:wsp>
                      <wps:wsp>
                        <wps:cNvPr id="17" name="Rectangle 9"/>
                        <wps:cNvSpPr/>
                        <wps:spPr>
                          <a:xfrm>
                            <a:off x="4810087" y="3238500"/>
                            <a:ext cx="914400" cy="4572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ACBBB2"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HSS</w:t>
                              </w:r>
                            </w:p>
                          </w:txbxContent>
                        </wps:txbx>
                        <wps:bodyPr rtlCol="0" anchor="ctr"/>
                      </wps:wsp>
                      <wps:wsp>
                        <wps:cNvPr id="18" name="Rectangle 10"/>
                        <wps:cNvSpPr/>
                        <wps:spPr>
                          <a:xfrm>
                            <a:off x="3362287" y="2781300"/>
                            <a:ext cx="914400" cy="4572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33C55A"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AS</w:t>
                              </w:r>
                            </w:p>
                          </w:txbxContent>
                        </wps:txbx>
                        <wps:bodyPr rtlCol="0" anchor="ctr"/>
                      </wps:wsp>
                      <wps:wsp>
                        <wps:cNvPr id="19" name="Straight Connector 11"/>
                        <wps:cNvCnPr>
                          <a:stCxn id="14" idx="3"/>
                          <a:endCxn id="15" idx="1"/>
                        </wps:cNvCnPr>
                        <wps:spPr>
                          <a:xfrm flipV="1">
                            <a:off x="1533487" y="4302646"/>
                            <a:ext cx="1083731" cy="265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12"/>
                        <wps:cNvCnPr>
                          <a:stCxn id="15" idx="3"/>
                          <a:endCxn id="16" idx="1"/>
                        </wps:cNvCnPr>
                        <wps:spPr>
                          <a:xfrm>
                            <a:off x="3531618" y="4302646"/>
                            <a:ext cx="592669" cy="612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Straight Connector 13"/>
                        <wps:cNvCnPr>
                          <a:stCxn id="17" idx="2"/>
                          <a:endCxn id="16" idx="0"/>
                        </wps:cNvCnPr>
                        <wps:spPr>
                          <a:xfrm flipH="1">
                            <a:off x="4581487" y="3695700"/>
                            <a:ext cx="685800" cy="9906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Straight Connector 14"/>
                        <wps:cNvCnPr>
                          <a:stCxn id="18" idx="2"/>
                          <a:endCxn id="16" idx="0"/>
                        </wps:cNvCnPr>
                        <wps:spPr>
                          <a:xfrm>
                            <a:off x="3819487" y="3238500"/>
                            <a:ext cx="762000" cy="14478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15"/>
                        <wps:cNvCnPr>
                          <a:stCxn id="18" idx="2"/>
                          <a:endCxn id="15" idx="0"/>
                        </wps:cNvCnPr>
                        <wps:spPr>
                          <a:xfrm flipH="1">
                            <a:off x="3074418" y="3238500"/>
                            <a:ext cx="745069" cy="7357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TextBox 13"/>
                        <wps:cNvSpPr txBox="1"/>
                        <wps:spPr>
                          <a:xfrm>
                            <a:off x="3201278" y="3473714"/>
                            <a:ext cx="340793" cy="276067"/>
                          </a:xfrm>
                          <a:prstGeom prst="rect">
                            <a:avLst/>
                          </a:prstGeom>
                          <a:noFill/>
                        </wps:spPr>
                        <wps:txbx>
                          <w:txbxContent>
                            <w:p w14:paraId="2780A814"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I3</w:t>
                              </w:r>
                            </w:p>
                          </w:txbxContent>
                        </wps:txbx>
                        <wps:bodyPr wrap="none" rtlCol="0">
                          <a:spAutoFit/>
                        </wps:bodyPr>
                      </wps:wsp>
                      <wps:wsp>
                        <wps:cNvPr id="25" name="TextBox 14"/>
                        <wps:cNvSpPr txBox="1"/>
                        <wps:spPr>
                          <a:xfrm>
                            <a:off x="3595551" y="4610100"/>
                            <a:ext cx="403516" cy="276067"/>
                          </a:xfrm>
                          <a:prstGeom prst="rect">
                            <a:avLst/>
                          </a:prstGeom>
                          <a:noFill/>
                        </wps:spPr>
                        <wps:txbx>
                          <w:txbxContent>
                            <w:p w14:paraId="048CC209" w14:textId="1BD9A1EC"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w:t>
                              </w:r>
                              <w:r>
                                <w:rPr>
                                  <w:rFonts w:ascii="Tele-GroteskFet" w:hAnsi="Tele-GroteskFet" w:cs="Arial"/>
                                  <w:i/>
                                  <w:iCs/>
                                  <w:color w:val="000000" w:themeColor="text1"/>
                                  <w:kern w:val="24"/>
                                  <w:sz w:val="21"/>
                                  <w:szCs w:val="21"/>
                                  <w:lang w:val="de-DE"/>
                                </w:rPr>
                                <w:t>2</w:t>
                              </w:r>
                              <w:r w:rsidR="00293BCD">
                                <w:rPr>
                                  <w:rFonts w:ascii="Tele-GroteskFet" w:hAnsi="Tele-GroteskFet" w:cs="Arial"/>
                                  <w:i/>
                                  <w:iCs/>
                                  <w:color w:val="000000" w:themeColor="text1"/>
                                  <w:kern w:val="24"/>
                                  <w:sz w:val="21"/>
                                  <w:szCs w:val="21"/>
                                  <w:lang w:val="de-DE"/>
                                </w:rPr>
                                <w:t>'</w:t>
                              </w:r>
                              <w:r>
                                <w:rPr>
                                  <w:rFonts w:ascii="Tele-GroteskFet" w:hAnsi="Tele-GroteskFet" w:cs="Arial"/>
                                  <w:i/>
                                  <w:iCs/>
                                  <w:color w:val="000000" w:themeColor="text1"/>
                                  <w:kern w:val="24"/>
                                  <w:sz w:val="21"/>
                                  <w:szCs w:val="21"/>
                                  <w:lang w:val="de-DE"/>
                                </w:rPr>
                                <w:t>‘</w:t>
                              </w:r>
                            </w:p>
                          </w:txbxContent>
                        </wps:txbx>
                        <wps:bodyPr wrap="none" rtlCol="0">
                          <a:spAutoFit/>
                        </wps:bodyPr>
                      </wps:wsp>
                      <wps:wsp>
                        <wps:cNvPr id="26" name="TextBox 15"/>
                        <wps:cNvSpPr txBox="1"/>
                        <wps:spPr>
                          <a:xfrm>
                            <a:off x="3971887" y="3473714"/>
                            <a:ext cx="430696" cy="276067"/>
                          </a:xfrm>
                          <a:prstGeom prst="rect">
                            <a:avLst/>
                          </a:prstGeom>
                          <a:noFill/>
                        </wps:spPr>
                        <wps:txbx>
                          <w:txbxContent>
                            <w:p w14:paraId="648DA583"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ISC</w:t>
                              </w:r>
                            </w:p>
                          </w:txbxContent>
                        </wps:txbx>
                        <wps:bodyPr wrap="none" rtlCol="0">
                          <a:spAutoFit/>
                        </wps:bodyPr>
                      </wps:wsp>
                      <wps:wsp>
                        <wps:cNvPr id="27" name="TextBox 16"/>
                        <wps:cNvSpPr txBox="1"/>
                        <wps:spPr>
                          <a:xfrm>
                            <a:off x="4432495" y="3004593"/>
                            <a:ext cx="381912" cy="276067"/>
                          </a:xfrm>
                          <a:prstGeom prst="rect">
                            <a:avLst/>
                          </a:prstGeom>
                          <a:noFill/>
                        </wps:spPr>
                        <wps:txbx>
                          <w:txbxContent>
                            <w:p w14:paraId="11F57C26"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Sh</w:t>
                              </w:r>
                            </w:p>
                          </w:txbxContent>
                        </wps:txbx>
                        <wps:bodyPr wrap="none" rtlCol="0">
                          <a:spAutoFit/>
                        </wps:bodyPr>
                      </wps:wsp>
                      <wps:wsp>
                        <wps:cNvPr id="28" name="TextBox 17"/>
                        <wps:cNvSpPr txBox="1"/>
                        <wps:spPr>
                          <a:xfrm>
                            <a:off x="1838287" y="4256901"/>
                            <a:ext cx="826546" cy="276067"/>
                          </a:xfrm>
                          <a:prstGeom prst="rect">
                            <a:avLst/>
                          </a:prstGeom>
                          <a:noFill/>
                        </wps:spPr>
                        <wps:txbx>
                          <w:txbxContent>
                            <w:p w14:paraId="1D7B1A95" w14:textId="5B145208"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w:t>
                              </w:r>
                              <w:r w:rsidR="001F3CE4">
                                <w:rPr>
                                  <w:rFonts w:ascii="Tele-GroteskFet" w:hAnsi="Tele-GroteskFet" w:cs="Arial"/>
                                  <w:i/>
                                  <w:iCs/>
                                  <w:color w:val="000000" w:themeColor="text1"/>
                                  <w:kern w:val="24"/>
                                  <w:sz w:val="21"/>
                                  <w:szCs w:val="21"/>
                                  <w:lang w:val="de-DE"/>
                                </w:rPr>
                                <w:t xml:space="preserve">S </w:t>
                              </w:r>
                              <w:r>
                                <w:rPr>
                                  <w:rFonts w:ascii="Tele-GroteskFet" w:hAnsi="Tele-GroteskFet" w:cs="Arial"/>
                                  <w:i/>
                                  <w:iCs/>
                                  <w:color w:val="000000" w:themeColor="text1"/>
                                  <w:kern w:val="24"/>
                                  <w:sz w:val="21"/>
                                  <w:szCs w:val="21"/>
                                  <w:lang w:val="de-DE"/>
                                </w:rPr>
                                <w:t>Access</w:t>
                              </w:r>
                            </w:p>
                          </w:txbxContent>
                        </wps:txbx>
                        <wps:bodyPr wrap="none" rtlCol="0">
                          <a:spAutoFit/>
                        </wps:bodyPr>
                      </wps:wsp>
                      <wps:wsp>
                        <wps:cNvPr id="29" name="Straight Connector 21"/>
                        <wps:cNvCnPr>
                          <a:stCxn id="18" idx="3"/>
                          <a:endCxn id="17" idx="1"/>
                        </wps:cNvCnPr>
                        <wps:spPr>
                          <a:xfrm>
                            <a:off x="4276687" y="3009900"/>
                            <a:ext cx="533400" cy="4572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TextBox 19"/>
                        <wps:cNvSpPr txBox="1"/>
                        <wps:spPr>
                          <a:xfrm>
                            <a:off x="4703757" y="3921990"/>
                            <a:ext cx="382609" cy="276067"/>
                          </a:xfrm>
                          <a:prstGeom prst="rect">
                            <a:avLst/>
                          </a:prstGeom>
                          <a:noFill/>
                        </wps:spPr>
                        <wps:txbx>
                          <w:txbxContent>
                            <w:p w14:paraId="41CC25DC"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p>
                          </w:txbxContent>
                        </wps:txbx>
                        <wps:bodyPr wrap="none" rtlCol="0">
                          <a:spAutoFit/>
                        </wps:bodyPr>
                      </wps:wsp>
                      <wps:wsp>
                        <wps:cNvPr id="31" name="Rectangle 23"/>
                        <wps:cNvSpPr/>
                        <wps:spPr>
                          <a:xfrm>
                            <a:off x="2600287" y="4991100"/>
                            <a:ext cx="914400" cy="4572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06A47"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MGW</w:t>
                              </w:r>
                            </w:p>
                          </w:txbxContent>
                        </wps:txbx>
                        <wps:bodyPr rtlCol="0" anchor="ctr"/>
                      </wps:wsp>
                      <wps:wsp>
                        <wps:cNvPr id="32" name="Straight Connector 24"/>
                        <wps:cNvCnPr>
                          <a:stCxn id="15" idx="2"/>
                          <a:endCxn id="31" idx="0"/>
                        </wps:cNvCnPr>
                        <wps:spPr>
                          <a:xfrm flipH="1">
                            <a:off x="3057487" y="4631015"/>
                            <a:ext cx="16931" cy="3600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Straight Connector 25"/>
                        <wps:cNvCnPr>
                          <a:stCxn id="14" idx="3"/>
                          <a:endCxn id="31" idx="1"/>
                        </wps:cNvCnPr>
                        <wps:spPr>
                          <a:xfrm>
                            <a:off x="1533487" y="4305300"/>
                            <a:ext cx="1066800" cy="914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TextBox 23"/>
                        <wps:cNvSpPr txBox="1"/>
                        <wps:spPr>
                          <a:xfrm>
                            <a:off x="1486267" y="4783727"/>
                            <a:ext cx="826546" cy="276067"/>
                          </a:xfrm>
                          <a:prstGeom prst="rect">
                            <a:avLst/>
                          </a:prstGeom>
                          <a:noFill/>
                        </wps:spPr>
                        <wps:txbx>
                          <w:txbxContent>
                            <w:p w14:paraId="3F03C672"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CS Access</w:t>
                              </w:r>
                            </w:p>
                          </w:txbxContent>
                        </wps:txbx>
                        <wps:bodyPr wrap="none" rtlCol="0">
                          <a:spAutoFit/>
                        </wps:bodyPr>
                      </wps:wsp>
                      <wps:wsp>
                        <wps:cNvPr id="35" name="TextBox 23"/>
                        <wps:cNvSpPr txBox="1"/>
                        <wps:spPr>
                          <a:xfrm>
                            <a:off x="2750352" y="4649075"/>
                            <a:ext cx="407698" cy="276067"/>
                          </a:xfrm>
                          <a:prstGeom prst="rect">
                            <a:avLst/>
                          </a:prstGeom>
                          <a:noFill/>
                        </wps:spPr>
                        <wps:txbx>
                          <w:txbxContent>
                            <w:p w14:paraId="6EB0E139"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Mc</w:t>
                              </w:r>
                            </w:p>
                          </w:txbxContent>
                        </wps:txbx>
                        <wps:bodyPr wrap="none" rtlCol="0">
                          <a:spAutoFit/>
                        </wps:bodyPr>
                      </wps:wsp>
                      <wps:wsp>
                        <wps:cNvPr id="36" name="TextBox 19"/>
                        <wps:cNvSpPr txBox="1"/>
                        <wps:spPr>
                          <a:xfrm>
                            <a:off x="4703757" y="3921990"/>
                            <a:ext cx="382609" cy="276067"/>
                          </a:xfrm>
                          <a:prstGeom prst="rect">
                            <a:avLst/>
                          </a:prstGeom>
                          <a:noFill/>
                        </wps:spPr>
                        <wps:txbx>
                          <w:txbxContent>
                            <w:p w14:paraId="59DDA079"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p>
                          </w:txbxContent>
                        </wps:txbx>
                        <wps:bodyPr wrap="none" rtlCol="0">
                          <a:spAutoFit/>
                        </wps:bodyPr>
                      </wps:wsp>
                      <wps:wsp>
                        <wps:cNvPr id="37" name="Rectangle 32"/>
                        <wps:cNvSpPr/>
                        <wps:spPr>
                          <a:xfrm>
                            <a:off x="6349281" y="2719000"/>
                            <a:ext cx="1143000" cy="6378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DF199B"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ICS Interworking</w:t>
                              </w:r>
                            </w:p>
                            <w:p w14:paraId="46E63CA1"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Function</w:t>
                              </w:r>
                            </w:p>
                          </w:txbxContent>
                        </wps:txbx>
                        <wps:bodyPr rtlCol="0" anchor="ctr"/>
                      </wps:wsp>
                      <wps:wsp>
                        <wps:cNvPr id="38" name="Straight Connector 33"/>
                        <wps:cNvCnPr>
                          <a:stCxn id="37" idx="2"/>
                          <a:endCxn id="16" idx="3"/>
                        </wps:cNvCnPr>
                        <wps:spPr>
                          <a:xfrm flipH="1">
                            <a:off x="5038686" y="3356882"/>
                            <a:ext cx="1882095" cy="1558018"/>
                          </a:xfrm>
                          <a:prstGeom prst="line">
                            <a:avLst/>
                          </a:prstGeom>
                          <a:ln>
                            <a:solidFill>
                              <a:schemeClr val="accent4"/>
                            </a:solidFill>
                          </a:ln>
                        </wps:spPr>
                        <wps:style>
                          <a:lnRef idx="1">
                            <a:schemeClr val="accent1"/>
                          </a:lnRef>
                          <a:fillRef idx="0">
                            <a:schemeClr val="accent1"/>
                          </a:fillRef>
                          <a:effectRef idx="0">
                            <a:schemeClr val="accent1"/>
                          </a:effectRef>
                          <a:fontRef idx="minor">
                            <a:schemeClr val="tx1"/>
                          </a:fontRef>
                        </wps:style>
                        <wps:bodyPr/>
                      </wps:wsp>
                      <wps:wsp>
                        <wps:cNvPr id="39" name="TextBox 19"/>
                        <wps:cNvSpPr txBox="1"/>
                        <wps:spPr>
                          <a:xfrm>
                            <a:off x="5416997" y="4121787"/>
                            <a:ext cx="445331" cy="276067"/>
                          </a:xfrm>
                          <a:prstGeom prst="rect">
                            <a:avLst/>
                          </a:prstGeom>
                          <a:noFill/>
                        </wps:spPr>
                        <wps:txbx>
                          <w:txbxContent>
                            <w:p w14:paraId="1FE4ECAA" w14:textId="79B04136"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w:t>
                              </w:r>
                              <w:r>
                                <w:rPr>
                                  <w:rFonts w:ascii="Tele-GroteskFet" w:hAnsi="Tele-GroteskFet" w:cs="Arial"/>
                                  <w:i/>
                                  <w:iCs/>
                                  <w:color w:val="000000" w:themeColor="text1"/>
                                  <w:kern w:val="24"/>
                                  <w:sz w:val="21"/>
                                  <w:szCs w:val="21"/>
                                  <w:lang w:val="de-DE"/>
                                </w:rPr>
                                <w:t>x‘</w:t>
                              </w:r>
                              <w:r w:rsidR="00293BCD">
                                <w:rPr>
                                  <w:rFonts w:ascii="Tele-GroteskFet" w:hAnsi="Tele-GroteskFet" w:cs="Arial"/>
                                  <w:i/>
                                  <w:iCs/>
                                  <w:color w:val="000000" w:themeColor="text1"/>
                                  <w:kern w:val="24"/>
                                  <w:sz w:val="21"/>
                                  <w:szCs w:val="21"/>
                                  <w:lang w:val="de-DE"/>
                                </w:rPr>
                                <w:t>'</w:t>
                              </w:r>
                            </w:p>
                          </w:txbxContent>
                        </wps:txbx>
                        <wps:bodyPr wrap="none" rtlCol="0">
                          <a:spAutoFit/>
                        </wps:bodyPr>
                      </wps:wsp>
                      <wps:wsp>
                        <wps:cNvPr id="40" name="Straight Connector 33"/>
                        <wps:cNvCnPr>
                          <a:stCxn id="37" idx="1"/>
                          <a:endCxn id="18" idx="3"/>
                        </wps:cNvCnPr>
                        <wps:spPr>
                          <a:xfrm flipH="1" flipV="1">
                            <a:off x="4276687" y="3009900"/>
                            <a:ext cx="2072594" cy="28041"/>
                          </a:xfrm>
                          <a:prstGeom prst="line">
                            <a:avLst/>
                          </a:prstGeom>
                          <a:ln>
                            <a:solidFill>
                              <a:schemeClr val="accent4"/>
                            </a:solidFill>
                          </a:ln>
                        </wps:spPr>
                        <wps:style>
                          <a:lnRef idx="1">
                            <a:schemeClr val="accent1"/>
                          </a:lnRef>
                          <a:fillRef idx="0">
                            <a:schemeClr val="accent1"/>
                          </a:fillRef>
                          <a:effectRef idx="0">
                            <a:schemeClr val="accent1"/>
                          </a:effectRef>
                          <a:fontRef idx="minor">
                            <a:schemeClr val="tx1"/>
                          </a:fontRef>
                        </wps:style>
                        <wps:bodyPr/>
                      </wps:wsp>
                      <wps:wsp>
                        <wps:cNvPr id="41" name="TextBox 16"/>
                        <wps:cNvSpPr txBox="1"/>
                        <wps:spPr>
                          <a:xfrm>
                            <a:off x="5148444" y="2795471"/>
                            <a:ext cx="444634" cy="276067"/>
                          </a:xfrm>
                          <a:prstGeom prst="rect">
                            <a:avLst/>
                          </a:prstGeom>
                          <a:noFill/>
                        </wps:spPr>
                        <wps:txbx>
                          <w:txbxContent>
                            <w:p w14:paraId="5E1218C2" w14:textId="0D17294E"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S</w:t>
                              </w:r>
                              <w:r>
                                <w:rPr>
                                  <w:rFonts w:ascii="Tele-GroteskFet" w:hAnsi="Tele-GroteskFet" w:cs="Arial"/>
                                  <w:i/>
                                  <w:iCs/>
                                  <w:color w:val="000000" w:themeColor="text1"/>
                                  <w:kern w:val="24"/>
                                  <w:sz w:val="21"/>
                                  <w:szCs w:val="21"/>
                                  <w:lang w:val="de-DE"/>
                                </w:rPr>
                                <w:t>h</w:t>
                              </w:r>
                              <w:r w:rsidR="00293BCD">
                                <w:rPr>
                                  <w:rFonts w:ascii="Tele-GroteskFet" w:hAnsi="Tele-GroteskFet" w:cs="Arial"/>
                                  <w:i/>
                                  <w:iCs/>
                                  <w:color w:val="000000" w:themeColor="text1"/>
                                  <w:kern w:val="24"/>
                                  <w:sz w:val="21"/>
                                  <w:szCs w:val="21"/>
                                  <w:lang w:val="de-DE"/>
                                </w:rPr>
                                <w:t>'</w:t>
                              </w:r>
                              <w:r>
                                <w:rPr>
                                  <w:rFonts w:ascii="Tele-GroteskFet" w:hAnsi="Tele-GroteskFet" w:cs="Arial"/>
                                  <w:i/>
                                  <w:iCs/>
                                  <w:color w:val="000000" w:themeColor="text1"/>
                                  <w:kern w:val="24"/>
                                  <w:sz w:val="21"/>
                                  <w:szCs w:val="21"/>
                                  <w:lang w:val="de-DE"/>
                                </w:rPr>
                                <w:t>‘</w:t>
                              </w:r>
                            </w:p>
                          </w:txbxContent>
                        </wps:txbx>
                        <wps:bodyPr wrap="none" rtlCol="0">
                          <a:spAutoFit/>
                        </wps:bodyPr>
                      </wps:wsp>
                    </wpg:wgp>
                  </a:graphicData>
                </a:graphic>
              </wp:inline>
            </w:drawing>
          </mc:Choice>
          <mc:Fallback>
            <w:pict>
              <v:group w14:anchorId="0B5441D0" id="Gruppieren 13" o:spid="_x0000_s1026" style="width:470.4pt;height:195.75pt;mso-position-horizontal-relative:char;mso-position-vertical-relative:line" coordorigin="9356,27190" coordsize="65566,27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">
                <v:rect id="Rectangle 6" o:spid="_x0000_s1027" style="position:absolute;left:9356;top:40501;width:5978;height:51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rxQ8IA&#10;AADbAAAADwAAAGRycy9kb3ducmV2LnhtbERPTWvCQBC9F/wPywje6kaxIaSuUgXFnqRGpMchO02C&#10;2dmYXZP477uFgrd5vM9ZrgdTi45aV1lWMJtGIIhzqysuFJyz3WsCwnlkjbVlUvAgB+vV6GWJqbY9&#10;f1F38oUIIexSVFB636RSurwkg25qG+LA/djWoA+wLaRusQ/hppbzKIqlwYpDQ4kNbUvKr6e7URB3&#10;n9nb/tont+b7MY+7zTG71EelJuPh4x2Ep8E/xf/ugw7zF/D3Szh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SvFDwgAAANsAAAAPAAAAAAAAAAAAAAAAAJgCAABkcnMvZG93&#10;bnJldi54bWxQSwUGAAAAAAQABAD1AAAAhwMAAAAA&#10;" fillcolor="white [3212]" strokecolor="black [3213]" strokeweight="1.5pt">
                  <v:textbox>
                    <w:txbxContent>
                      <w:p w14:paraId="302AB18D"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UE</w:t>
                        </w:r>
                      </w:p>
                    </w:txbxContent>
                  </v:textbox>
                </v:rect>
                <v:rect id="Rectangle 7" o:spid="_x0000_s1028" style="position:absolute;left:26172;top:39742;width:9144;height:65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ZU2MIA&#10;AADbAAAADwAAAGRycy9kb3ducmV2LnhtbERPTWuDQBC9F/Iflgn0VtcEIsG6CW2goT1JNYQcB3eq&#10;EnfWuhs1/75bKPQ2j/c52X42nRhpcK1lBasoBkFcWd1yreBUvj1tQTiPrLGzTAru5GC/WzxkmGo7&#10;8SeNha9FCGGXooLG+z6V0lUNGXSR7YkD92UHgz7AoZZ6wCmEm06u4ziRBlsODQ32dGiouhY3oyAZ&#10;P8rN8Tptv/vLfZ2Mr3l57nKlHpfzyzMIT7P/F/+533WYv4HfX8IB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BlTYwgAAANsAAAAPAAAAAAAAAAAAAAAAAJgCAABkcnMvZG93&#10;bnJldi54bWxQSwUGAAAAAAQABAD1AAAAhwMAAAAA&#10;" fillcolor="white [3212]" strokecolor="black [3213]" strokeweight="1.5pt">
                  <v:textbox>
                    <w:txbxContent>
                      <w:p w14:paraId="03D451BE"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 xml:space="preserve">MSC-Server enhanced for </w:t>
                        </w:r>
                      </w:p>
                      <w:p w14:paraId="03508679"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SeDoC</w:t>
                        </w:r>
                      </w:p>
                    </w:txbxContent>
                  </v:textbox>
                </v:rect>
                <v:rect id="Rectangle 8" o:spid="_x0000_s1029" style="position:absolute;left:41242;top:46863;width:914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TKr8EA&#10;AADbAAAADwAAAGRycy9kb3ducmV2LnhtbERPTYvCMBC9L/gfwgh7W1OFLVKNooLinmStiMehGdti&#10;M6lNbOu/3ywI3ubxPme+7E0lWmpcaVnBeBSBIM6sLjlXcEq3X1MQziNrrCyTgic5WC4GH3NMtO34&#10;l9qjz0UIYZeggsL7OpHSZQUZdCNbEwfuahuDPsAml7rBLoSbSk6iKJYGSw4NBda0KSi7HR9GQdz+&#10;pN+7Wze915fnJG7Xh/RcHZT6HParGQhPvX+LX+69DvNj+P8lHC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yq/BAAAA2wAAAA8AAAAAAAAAAAAAAAAAmAIAAGRycy9kb3du&#10;cmV2LnhtbFBLBQYAAAAABAAEAPUAAACGAwAAAAA=&#10;" fillcolor="white [3212]" strokecolor="black [3213]" strokeweight="1.5pt">
                  <v:textbox>
                    <w:txbxContent>
                      <w:p w14:paraId="46DBE8FA"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CSCF</w:t>
                        </w:r>
                      </w:p>
                    </w:txbxContent>
                  </v:textbox>
                </v:rect>
                <v:rect id="Rectangle 9" o:spid="_x0000_s1030" style="position:absolute;left:48100;top:32385;width:914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hvNMIA&#10;AADbAAAADwAAAGRycy9kb3ducmV2LnhtbERPTWvCQBC9F/wPywje6kbBVFI3UguKPUmNSI9DdpqE&#10;ZGfT7JrEf98tFLzN433OZjuaRvTUucqygsU8AkGcW11xoeCS7Z/XIJxH1thYJgV3crBNJ08bTLQd&#10;+JP6sy9ECGGXoILS+zaR0uUlGXRz2xIH7tt2Bn2AXSF1h0MIN41cRlEsDVYcGkps6b2kvD7fjIK4&#10;/8hWh3pY/7Rf92Xc707ZtTkpNZuOb68gPI3+If53H3WY/wJ/v4QDZP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mG80wgAAANsAAAAPAAAAAAAAAAAAAAAAAJgCAABkcnMvZG93&#10;bnJldi54bWxQSwUGAAAAAAQABAD1AAAAhwMAAAAA&#10;" fillcolor="white [3212]" strokecolor="black [3213]" strokeweight="1.5pt">
                  <v:textbox>
                    <w:txbxContent>
                      <w:p w14:paraId="3CACBBB2"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HSS</w:t>
                        </w:r>
                      </w:p>
                    </w:txbxContent>
                  </v:textbox>
                </v:rect>
                <v:rect id="Rectangle 10" o:spid="_x0000_s1031" style="position:absolute;left:33622;top:27813;width:914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7RsQA&#10;AADbAAAADwAAAGRycy9kb3ducmV2LnhtbESPQWvCQBCF74X+h2UK3uqmgkFSV9FCRU9SI6XHITtN&#10;gtnZNLsm8d87B6G3Gd6b975ZrkfXqJ66UHs28DZNQBEX3tZcGjjnn68LUCEiW2w8k4EbBVivnp+W&#10;mFk/8Bf1p1gqCeGQoYEqxjbTOhQVOQxT3xKL9us7h1HWrtS2w0HCXaNnSZJqhzVLQ4UtfVRUXE5X&#10;ZyDtD/l8dxkWf+3PbZb222P+3RyNmbyMm3dQkcb4b35c763gC6z8IgPo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H+0bEAAAA2wAAAA8AAAAAAAAAAAAAAAAAmAIAAGRycy9k&#10;b3ducmV2LnhtbFBLBQYAAAAABAAEAPUAAACJAwAAAAA=&#10;" fillcolor="white [3212]" strokecolor="black [3213]" strokeweight="1.5pt">
                  <v:textbox>
                    <w:txbxContent>
                      <w:p w14:paraId="6833C55A"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AS</w:t>
                        </w:r>
                      </w:p>
                    </w:txbxContent>
                  </v:textbox>
                </v:rect>
                <v:line id="Straight Connector 11" o:spid="_x0000_s1032" style="position:absolute;flip:y;visibility:visible;mso-wrap-style:square" from="15334,43026" to="26172,43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YOVMEAAADbAAAADwAAAGRycy9kb3ducmV2LnhtbERP3WrCMBS+H/gO4QjezXTiZHamRQVB&#10;diNzPsChOWvKmpOaRK19ejMY7O58fL9nVfa2FVfyoXGs4GWagSCunG64VnD62j2/gQgRWWPrmBTc&#10;KUBZjJ5WmGt340+6HmMtUgiHHBWYGLtcylAZshimriNO3LfzFmOCvpba4y2F21bOsmwhLTacGgx2&#10;tDVU/RwvVkE7xNOw3GzNkJ3nd304LJx//VBqMu7X7yAi9fFf/Ofe6zR/Cb+/pANk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Bg5UwQAAANsAAAAPAAAAAAAAAAAAAAAA&#10;AKECAABkcnMvZG93bnJldi54bWxQSwUGAAAAAAQABAD5AAAAjwMAAAAA&#10;" strokecolor="black [3213]"/>
                <v:line id="Straight Connector 12" o:spid="_x0000_s1033" style="position:absolute;visibility:visible;mso-wrap-style:square" from="35316,43026" to="41242,49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dPhcEAAADbAAAADwAAAGRycy9kb3ducmV2LnhtbERPz2vCMBS+D/wfwhN2m6mFWalGKYKg&#10;7jQ38fponm21eSlJrHV//XIY7Pjx/V6uB9OKnpxvLCuYThIQxKXVDVcKvr+2b3MQPiBrbC2Tgid5&#10;WK9GL0vMtX3wJ/XHUIkYwj5HBXUIXS6lL2sy6Ce2I47cxTqDIUJXSe3wEcNNK9MkmUmDDceGGjva&#10;1FTejnejYF4erq7Iiv30/dRlP336MdueM6Vex0OxABFoCP/iP/dOK0jj+v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J0+FwQAAANsAAAAPAAAAAAAAAAAAAAAA&#10;AKECAABkcnMvZG93bnJldi54bWxQSwUGAAAAAAQABAD5AAAAjwMAAAAA&#10;" strokecolor="black [3213]"/>
                <v:line id="Straight Connector 13" o:spid="_x0000_s1034" style="position:absolute;flip:x;visibility:visible;mso-wrap-style:square" from="45814,36957" to="52672,4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zI78MAAADbAAAADwAAAGRycy9kb3ducmV2LnhtbESP3WoCMRSE74W+QzgF7zSrqLRbo7SC&#10;IN6IPw9w2Jxulm5OtknUdZ/eCIKXw8x8w8yXra3FhXyoHCsYDTMQxIXTFZcKTsf14ANEiMgaa8ek&#10;4EYBlou33hxz7a68p8shliJBOOSowMTY5FKGwpDFMHQNcfJ+nbcYk/Sl1B6vCW5rOc6ymbRYcVow&#10;2NDKUPF3OFsFdRdP3efPynTZ/+Smd7uZ89OtUv339vsLRKQ2vsLP9kYrGI/g8SX9ALm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cyO/DAAAA2wAAAA8AAAAAAAAAAAAA&#10;AAAAoQIAAGRycy9kb3ducmV2LnhtbFBLBQYAAAAABAAEAPkAAACRAwAAAAA=&#10;" strokecolor="black [3213]"/>
                <v:line id="Straight Connector 14" o:spid="_x0000_s1035" style="position:absolute;visibility:visible;mso-wrap-style:square" from="38194,32385" to="45814,4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l0acQAAADbAAAADwAAAGRycy9kb3ducmV2LnhtbESPQWvCQBSE74L/YXlCb3VjoEaiqwRB&#10;aOup2uL1kX0m0ezbsLuNaX+9Wyh4HGbmG2a1GUwrenK+saxgNk1AEJdWN1wp+DzunhcgfEDW2Fom&#10;BT/kYbMej1aYa3vjD+oPoRIRwj5HBXUIXS6lL2sy6Ke2I47e2TqDIUpXSe3wFuGmlWmSzKXBhuNC&#10;jR1tayqvh2+jYFG+X1yRFW+zl68u++3T/Xx3ypR6mgzFEkSgITzC/+1XrSBN4e9L/AFyf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uXRpxAAAANsAAAAPAAAAAAAAAAAA&#10;AAAAAKECAABkcnMvZG93bnJldi54bWxQSwUGAAAAAAQABAD5AAAAkgMAAAAA&#10;" strokecolor="black [3213]"/>
                <v:line id="Straight Connector 15" o:spid="_x0000_s1036" style="position:absolute;flip:x;visibility:visible;mso-wrap-style:square" from="30744,32385" to="38194,39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LzA8UAAADbAAAADwAAAGRycy9kb3ducmV2LnhtbESPzWrDMBCE74G+g9hCb4nctA2tE9k0&#10;gUDoJeTnARZrY5laK1dSEsdPXxUKOQ4z8w2zKHvbigv50DhW8DzJQBBXTjdcKzge1uN3ECEia2wd&#10;k4IbBSiLh9ECc+2uvKPLPtYiQTjkqMDE2OVShsqQxTBxHXHyTs5bjEn6WmqP1wS3rZxm2UxabDgt&#10;GOxoZaj63p+tgnaIx+FjuTJD9vN609vtzPm3L6WeHvvPOYhIfbyH/9sbrWD6An9f0g+Q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4LzA8UAAADbAAAADwAAAAAAAAAA&#10;AAAAAAChAgAAZHJzL2Rvd25yZXYueG1sUEsFBgAAAAAEAAQA+QAAAJMDAAAAAA==&#10;" strokecolor="black [3213]"/>
                <v:shapetype id="_x0000_t202" coordsize="21600,21600" o:spt="202" path="m,l,21600r21600,l21600,xe">
                  <v:stroke joinstyle="miter"/>
                  <v:path gradientshapeok="t" o:connecttype="rect"/>
                </v:shapetype>
                <v:shape id="TextBox 13" o:spid="_x0000_s1037" type="#_x0000_t202" style="position:absolute;left:32012;top:34737;width:3408;height:27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2ZcMA&#10;AADbAAAADwAAAGRycy9kb3ducmV2LnhtbESP0WrCQBRE34X+w3ILvunGoKLRVYpV8E2rfsAle5tN&#10;k70bsqum/XpXEPo4zMwZZrnubC1u1PrSsYLRMAFBnDtdcqHgct4NZiB8QNZYOyYFv+RhvXrrLTHT&#10;7s5fdDuFQkQI+wwVmBCaTEqfG7Loh64hjt63ay2GKNtC6hbvEW5rmSbJVFosOS4YbGhjKK9OV6tg&#10;lthDVc3To7fjv9HEbD7dtvlRqv/efSxABOrCf/jV3msF6Ri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2ZcMAAADbAAAADwAAAAAAAAAAAAAAAACYAgAAZHJzL2Rv&#10;d25yZXYueG1sUEsFBgAAAAAEAAQA9QAAAIgDAAAAAA==&#10;" filled="f" stroked="f">
                  <v:textbox style="mso-fit-shape-to-text:t">
                    <w:txbxContent>
                      <w:p w14:paraId="2780A814"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I3</w:t>
                        </w:r>
                      </w:p>
                    </w:txbxContent>
                  </v:textbox>
                </v:shape>
                <v:shape id="TextBox 14" o:spid="_x0000_s1038" type="#_x0000_t202" style="position:absolute;left:35955;top:46101;width:4035;height:27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14:paraId="048CC209" w14:textId="1BD9A1EC"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w:t>
                        </w:r>
                        <w:r>
                          <w:rPr>
                            <w:rFonts w:ascii="Tele-GroteskFet" w:hAnsi="Tele-GroteskFet" w:cs="Arial"/>
                            <w:i/>
                            <w:iCs/>
                            <w:color w:val="000000" w:themeColor="text1"/>
                            <w:kern w:val="24"/>
                            <w:sz w:val="21"/>
                            <w:szCs w:val="21"/>
                            <w:lang w:val="de-DE"/>
                          </w:rPr>
                          <w:t>2</w:t>
                        </w:r>
                        <w:r w:rsidR="00293BCD">
                          <w:rPr>
                            <w:rFonts w:ascii="Tele-GroteskFet" w:hAnsi="Tele-GroteskFet" w:cs="Arial"/>
                            <w:i/>
                            <w:iCs/>
                            <w:color w:val="000000" w:themeColor="text1"/>
                            <w:kern w:val="24"/>
                            <w:sz w:val="21"/>
                            <w:szCs w:val="21"/>
                            <w:lang w:val="de-DE"/>
                          </w:rPr>
                          <w:t>'</w:t>
                        </w:r>
                        <w:r>
                          <w:rPr>
                            <w:rFonts w:ascii="Tele-GroteskFet" w:hAnsi="Tele-GroteskFet" w:cs="Arial"/>
                            <w:i/>
                            <w:iCs/>
                            <w:color w:val="000000" w:themeColor="text1"/>
                            <w:kern w:val="24"/>
                            <w:sz w:val="21"/>
                            <w:szCs w:val="21"/>
                            <w:lang w:val="de-DE"/>
                          </w:rPr>
                          <w:t>‘</w:t>
                        </w:r>
                      </w:p>
                    </w:txbxContent>
                  </v:textbox>
                </v:shape>
                <v:shape id="TextBox 15" o:spid="_x0000_s1039" type="#_x0000_t202" style="position:absolute;left:39718;top:34737;width:4307;height:27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14:paraId="648DA583"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ISC</w:t>
                        </w:r>
                      </w:p>
                    </w:txbxContent>
                  </v:textbox>
                </v:shape>
                <v:shape id="TextBox 16" o:spid="_x0000_s1040" type="#_x0000_t202" style="position:absolute;left:44324;top:30045;width:3820;height:27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oEsQA&#10;AADbAAAADwAAAGRycy9kb3ducmV2LnhtbESPwW7CMBBE75X6D9YicSMOEVAaYlAFReqNlvYDVvES&#10;h8TrKDaQ9uvrSkg9jmbmjabYDLYVV+p97VjBNElBEJdO11wp+PrcT5YgfEDW2DomBd/kYbN+fCgw&#10;1+7GH3Q9hkpECPscFZgQulxKXxqy6BPXEUfv5HqLIcq+krrHW4TbVmZpupAWa44LBjvaGiqb48Uq&#10;WKb20DTP2bu3s5/p3Gx37rU7KzUeDS8rEIGG8B++t9+0guwJ/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FqBLEAAAA2wAAAA8AAAAAAAAAAAAAAAAAmAIAAGRycy9k&#10;b3ducmV2LnhtbFBLBQYAAAAABAAEAPUAAACJAwAAAAA=&#10;" filled="f" stroked="f">
                  <v:textbox style="mso-fit-shape-to-text:t">
                    <w:txbxContent>
                      <w:p w14:paraId="11F57C26"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Sh</w:t>
                        </w:r>
                      </w:p>
                    </w:txbxContent>
                  </v:textbox>
                </v:shape>
                <v:shape id="TextBox 17" o:spid="_x0000_s1041" type="#_x0000_t202" style="position:absolute;left:18382;top:42569;width:8266;height:27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o8YL8A&#10;AADbAAAADwAAAGRycy9kb3ducmV2LnhtbERPy4rCMBTdC/5DuII7TS2OOB2jiA+Yna/5gEtzp6lt&#10;bkoTtfr1ZjEwy8N5L1adrcWdWl86VjAZJyCIc6dLLhT8XPajOQgfkDXWjknBkzyslv3eAjPtHnyi&#10;+zkUIoawz1CBCaHJpPS5IYt+7BriyP261mKIsC2kbvERw20t0ySZSYslxwaDDW0M5dX5ZhXME3uo&#10;qs/06O30Nfkwm63bNVelhoNu/QUiUBf+xX/ub60gjWP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WjxgvwAAANsAAAAPAAAAAAAAAAAAAAAAAJgCAABkcnMvZG93bnJl&#10;di54bWxQSwUGAAAAAAQABAD1AAAAhAMAAAAA&#10;" filled="f" stroked="f">
                  <v:textbox style="mso-fit-shape-to-text:t">
                    <w:txbxContent>
                      <w:p w14:paraId="1D7B1A95" w14:textId="5B145208"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w:t>
                        </w:r>
                        <w:r w:rsidR="001F3CE4">
                          <w:rPr>
                            <w:rFonts w:ascii="Tele-GroteskFet" w:hAnsi="Tele-GroteskFet" w:cs="Arial"/>
                            <w:i/>
                            <w:iCs/>
                            <w:color w:val="000000" w:themeColor="text1"/>
                            <w:kern w:val="24"/>
                            <w:sz w:val="21"/>
                            <w:szCs w:val="21"/>
                            <w:lang w:val="de-DE"/>
                          </w:rPr>
                          <w:t xml:space="preserve">S </w:t>
                        </w:r>
                        <w:r>
                          <w:rPr>
                            <w:rFonts w:ascii="Tele-GroteskFet" w:hAnsi="Tele-GroteskFet" w:cs="Arial"/>
                            <w:i/>
                            <w:iCs/>
                            <w:color w:val="000000" w:themeColor="text1"/>
                            <w:kern w:val="24"/>
                            <w:sz w:val="21"/>
                            <w:szCs w:val="21"/>
                            <w:lang w:val="de-DE"/>
                          </w:rPr>
                          <w:t>Access</w:t>
                        </w:r>
                      </w:p>
                    </w:txbxContent>
                  </v:textbox>
                </v:shape>
                <v:line id="Straight Connector 21" o:spid="_x0000_s1042" style="position:absolute;visibility:visible;mso-wrap-style:square" from="42766,30099" to="48100,34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3mGMUAAADbAAAADwAAAGRycy9kb3ducmV2LnhtbESPQWvCQBSE7wX/w/KE3urGgMamrhIE&#10;wdpTtaXXR/Y1SZt9G3bXGP31bqHgcZiZb5jlejCt6Mn5xrKC6SQBQVxa3XCl4OO4fVqA8AFZY2uZ&#10;FFzIw3o1elhiru2Z36k/hEpECPscFdQhdLmUvqzJoJ/Yjjh639YZDFG6SmqH5wg3rUyTZC4NNhwX&#10;auxoU1P5ezgZBYty/+OKrHidzj677Nqnb/PtV6bU43goXkAEGsI9/N/eaQXpM/x9iT9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R3mGMUAAADbAAAADwAAAAAAAAAA&#10;AAAAAAChAgAAZHJzL2Rvd25yZXYueG1sUEsFBgAAAAAEAAQA+QAAAJMDAAAAAA==&#10;" strokecolor="black [3213]"/>
                <v:shape id="TextBox 19" o:spid="_x0000_s1043" type="#_x0000_t202" style="position:absolute;left:47037;top:39219;width:3826;height:27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Wmu8EA&#10;AADbAAAADwAAAGRycy9kb3ducmV2LnhtbERPS27CMBDdV+IO1iB1Vxw+RWnAIASt1F0h7QFG8TQO&#10;iceRbSDl9PWiUpdP77/eDrYTV/KhcaxgOslAEFdON1wr+Pp8e8pBhIissXNMCn4owHYzelhjod2N&#10;T3QtYy1SCIcCFZgY+0LKUBmyGCauJ07ct/MWY4K+ltrjLYXbTs6ybCktNpwaDPa0N1S15cUqyDP7&#10;0bYvs2Owi/v02ewP7rU/K/U4HnYrEJGG+C/+c79rBfO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1prvBAAAA2wAAAA8AAAAAAAAAAAAAAAAAmAIAAGRycy9kb3du&#10;cmV2LnhtbFBLBQYAAAAABAAEAPUAAACGAwAAAAA=&#10;" filled="f" stroked="f">
                  <v:textbox style="mso-fit-shape-to-text:t">
                    <w:txbxContent>
                      <w:p w14:paraId="41CC25DC"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p>
                    </w:txbxContent>
                  </v:textbox>
                </v:shape>
                <v:rect id="Rectangle 23" o:spid="_x0000_s1044" style="position:absolute;left:26002;top:49911;width:914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gOu8QA&#10;AADbAAAADwAAAGRycy9kb3ducmV2LnhtbESPQWvCQBSE74L/YXmF3nSj0hBSV6mC0p6kRsTjI/ua&#10;BLNvY3ZN4r/vFgoeh5n5hlmuB1OLjlpXWVYwm0YgiHOrKy4UnLLdJAHhPLLG2jIpeJCD9Wo8WmKq&#10;bc/f1B19IQKEXYoKSu+bVEqXl2TQTW1DHLwf2xr0QbaF1C32AW5qOY+iWBqsOCyU2NC2pPx6vBsF&#10;cfeVve2vfXJrLo953G0O2bk+KPX6Mny8g/A0+Gf4v/2pFSxm8Pcl/A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IDrvEAAAA2wAAAA8AAAAAAAAAAAAAAAAAmAIAAGRycy9k&#10;b3ducmV2LnhtbFBLBQYAAAAABAAEAPUAAACJAwAAAAA=&#10;" fillcolor="white [3212]" strokecolor="black [3213]" strokeweight="1.5pt">
                  <v:textbox>
                    <w:txbxContent>
                      <w:p w14:paraId="2FB06A47"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MGW</w:t>
                        </w:r>
                      </w:p>
                    </w:txbxContent>
                  </v:textbox>
                </v:rect>
                <v:line id="Straight Connector 24" o:spid="_x0000_s1045" style="position:absolute;flip:x;visibility:visible;mso-wrap-style:square" from="30574,46310" to="30744,49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fARcUAAADbAAAADwAAAGRycy9kb3ducmV2LnhtbESPzWrDMBCE74G+g9hCb4nctA2tE9k0&#10;gUDoJeTnARZrY5laK1dSEsdPXxUKOQ4z8w2zKHvbigv50DhW8DzJQBBXTjdcKzge1uN3ECEia2wd&#10;k4IbBSiLh9ECc+2uvKPLPtYiQTjkqMDE2OVShsqQxTBxHXHyTs5bjEn6WmqP1wS3rZxm2UxabDgt&#10;GOxoZaj63p+tgnaIx+FjuTJD9vN609vtzPm3L6WeHvvPOYhIfbyH/9sbreBlCn9f0g+Q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RfARcUAAADbAAAADwAAAAAAAAAA&#10;AAAAAAChAgAAZHJzL2Rvd25yZXYueG1sUEsFBgAAAAAEAAQA+QAAAJMDAAAAAA==&#10;" strokecolor="black [3213]"/>
                <v:line id="Straight Connector 25" o:spid="_x0000_s1046" style="position:absolute;visibility:visible;mso-wrap-style:square" from="15334,43053" to="26002,52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xHL8UAAADbAAAADwAAAGRycy9kb3ducmV2LnhtbESPQWvCQBSE7wX/w/KE3pqNikaiqwRB&#10;aO2ptuL1kX0mabNvw+4a0/76bqHgcZiZb5j1djCt6Mn5xrKCSZKCIC6tbrhS8PG+f1qC8AFZY2uZ&#10;FHyTh+1m9LDGXNsbv1F/DJWIEPY5KqhD6HIpfVmTQZ/Yjjh6F+sMhihdJbXDW4SbVk7TdCENNhwX&#10;auxoV1P5dbwaBcvy8OmKrHiZzE9d9tNPXxf7c6bU43goViACDeEe/m8/awWzGfx9iT9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xHL8UAAADbAAAADwAAAAAAAAAA&#10;AAAAAAChAgAAZHJzL2Rvd25yZXYueG1sUEsFBgAAAAAEAAQA+QAAAJMDAAAAAA==&#10;" strokecolor="black [3213]"/>
                <v:shape id="TextBox 23" o:spid="_x0000_s1047" type="#_x0000_t202" style="position:absolute;left:14862;top:47837;width:8266;height:27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6guMQA&#10;AADbAAAADwAAAGRycy9kb3ducmV2LnhtbESPzW7CMBCE70h9B2sr9QZO+KkgjUEVtFJv0LQPsIqX&#10;OE28jmIXUp4eV0LiOJqZbzT5ZrCtOFHva8cK0kkCgrh0uuZKwffX+3gJwgdkja1jUvBHHjbrh1GO&#10;mXZn/qRTESoRIewzVGBC6DIpfWnIop+4jjh6R9dbDFH2ldQ9niPctnKaJM/SYs1xwWBHW0NlU/xa&#10;BcvE7ptmNT14O7+kC7PdubfuR6mnx+H1BUSgIdzDt/aHVjCbw/+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OoLjEAAAA2wAAAA8AAAAAAAAAAAAAAAAAmAIAAGRycy9k&#10;b3ducmV2LnhtbFBLBQYAAAAABAAEAPUAAACJAwAAAAA=&#10;" filled="f" stroked="f">
                  <v:textbox style="mso-fit-shape-to-text:t">
                    <w:txbxContent>
                      <w:p w14:paraId="3F03C672"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CS Access</w:t>
                        </w:r>
                      </w:p>
                    </w:txbxContent>
                  </v:textbox>
                </v:shape>
                <v:shape id="TextBox 23" o:spid="_x0000_s1048" type="#_x0000_t202" style="position:absolute;left:27503;top:46490;width:4077;height:27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fit-shape-to-text:t">
                    <w:txbxContent>
                      <w:p w14:paraId="6EB0E139"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Mc</w:t>
                        </w:r>
                      </w:p>
                    </w:txbxContent>
                  </v:textbox>
                </v:shape>
                <v:shape id="TextBox 19" o:spid="_x0000_s1049" type="#_x0000_t202" style="position:absolute;left:47037;top:39219;width:3826;height:27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CbVMQA&#10;AADbAAAADwAAAGRycy9kb3ducmV2LnhtbESPzW7CMBCE70h9B2uRuBUHaCMaMKiiVOJWfvoAq3iJ&#10;Q+J1FLsQeHqMVInjaGa+0cyXna3FmVpfOlYwGiYgiHOnSy4U/B6+X6cgfEDWWDsmBVfysFy89OaY&#10;aXfhHZ33oRARwj5DBSaEJpPS54Ys+qFriKN3dK3FEGVbSN3iJcJtLcdJkkqLJccFgw2tDOXV/s8q&#10;mCb2p6o+xltv326jd7P6cuvmpNSg333OQATqwjP8395oBZMU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Qm1TEAAAA2wAAAA8AAAAAAAAAAAAAAAAAmAIAAGRycy9k&#10;b3ducmV2LnhtbFBLBQYAAAAABAAEAPUAAACJAwAAAAA=&#10;" filled="f" stroked="f">
                  <v:textbox style="mso-fit-shape-to-text:t">
                    <w:txbxContent>
                      <w:p w14:paraId="59DDA079"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p>
                    </w:txbxContent>
                  </v:textbox>
                </v:shape>
                <v:rect id="Rectangle 32" o:spid="_x0000_s1050" style="position:absolute;left:63492;top:27190;width:11430;height:6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zVMUA&#10;AADbAAAADwAAAGRycy9kb3ducmV2LnhtbESPQWvCQBSE74X+h+UVvNVNLU0lupFWqOhJakQ8PrKv&#10;SUj2bcyuSfz3XaHQ4zAz3zDL1Wga0VPnKssKXqYRCOLc6ooLBcfs63kOwnlkjY1lUnAjB6v08WGJ&#10;ibYDf1N/8IUIEHYJKii9bxMpXV6SQTe1LXHwfmxn0AfZFVJ3OAS4aeQsimJpsOKwUGJL65Ly+nA1&#10;CuJ+l71t6mF+ac+3Wdx/7rNTs1dq8jR+LEB4Gv1/+K+91Qpe3+H+JfwAm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LTNUxQAAANsAAAAPAAAAAAAAAAAAAAAAAJgCAABkcnMv&#10;ZG93bnJldi54bWxQSwUGAAAAAAQABAD1AAAAigMAAAAA&#10;" fillcolor="white [3212]" strokecolor="black [3213]" strokeweight="1.5pt">
                  <v:textbox>
                    <w:txbxContent>
                      <w:p w14:paraId="61DF199B"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ICS Interworking</w:t>
                        </w:r>
                      </w:p>
                      <w:p w14:paraId="46E63CA1"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Function</w:t>
                        </w:r>
                      </w:p>
                    </w:txbxContent>
                  </v:textbox>
                </v:rect>
                <v:line id="Straight Connector 33" o:spid="_x0000_s1051" style="position:absolute;flip:x;visibility:visible;mso-wrap-style:square" from="50386,33568" to="69207,49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MZ7sAAAADbAAAADwAAAGRycy9kb3ducmV2LnhtbERPTWvCQBC9F/oflil4qxtbCDV1FREK&#10;PdRDbQSPQ3a6CWZnw+7UxH/vHoQeH+97tZl8ry4UUxfYwGJegCJugu3YGah/Pp7fQCVBttgHJgNX&#10;SrBZPz6ssLJh5G+6HMSpHMKpQgOtyFBpnZqWPKZ5GIgz9xuiR8kwOm0jjjnc9/qlKErtsePc0OJA&#10;u5aa8+HPG1iO7lrUx+hFvsq0O27HU7l3xsyepu07KKFJ/sV396c18JrH5i/5B+j1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QjGe7AAAAA2wAAAA8AAAAAAAAAAAAAAAAA&#10;oQIAAGRycy9kb3ducmV2LnhtbFBLBQYAAAAABAAEAPkAAACOAwAAAAA=&#10;" strokecolor="#8064a2 [3207]"/>
                <v:shape id="TextBox 19" o:spid="_x0000_s1052" type="#_x0000_t202" style="position:absolute;left:54169;top:41217;width:4454;height:27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8PJsMA&#10;AADbAAAADwAAAGRycy9kb3ducmV2LnhtbESPwW7CMBBE70j8g7WVegMHSisIGIQoSL2VBj5gFS9x&#10;mngdxS4Evh5XQuI4mpk3msWqs7U4U+tLxwpGwwQEce50yYWC42E3mILwAVlj7ZgUXMnDatnvLTDV&#10;7sI/dM5CISKEfYoKTAhNKqXPDVn0Q9cQR+/kWoshyraQusVLhNtajpPkQ1osOS4YbGhjKK+yP6tg&#10;mtjvqpqN995ObqN3s/l02+ZXqdeXbj0HEagLz/Cj/aUVvM3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8PJsMAAADbAAAADwAAAAAAAAAAAAAAAACYAgAAZHJzL2Rv&#10;d25yZXYueG1sUEsFBgAAAAAEAAQA9QAAAIgDAAAAAA==&#10;" filled="f" stroked="f">
                  <v:textbox style="mso-fit-shape-to-text:t">
                    <w:txbxContent>
                      <w:p w14:paraId="1FE4ECAA" w14:textId="79B04136"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w:t>
                        </w:r>
                        <w:r>
                          <w:rPr>
                            <w:rFonts w:ascii="Tele-GroteskFet" w:hAnsi="Tele-GroteskFet" w:cs="Arial"/>
                            <w:i/>
                            <w:iCs/>
                            <w:color w:val="000000" w:themeColor="text1"/>
                            <w:kern w:val="24"/>
                            <w:sz w:val="21"/>
                            <w:szCs w:val="21"/>
                            <w:lang w:val="de-DE"/>
                          </w:rPr>
                          <w:t>x‘</w:t>
                        </w:r>
                        <w:r w:rsidR="00293BCD">
                          <w:rPr>
                            <w:rFonts w:ascii="Tele-GroteskFet" w:hAnsi="Tele-GroteskFet" w:cs="Arial"/>
                            <w:i/>
                            <w:iCs/>
                            <w:color w:val="000000" w:themeColor="text1"/>
                            <w:kern w:val="24"/>
                            <w:sz w:val="21"/>
                            <w:szCs w:val="21"/>
                            <w:lang w:val="de-DE"/>
                          </w:rPr>
                          <w:t>'</w:t>
                        </w:r>
                      </w:p>
                    </w:txbxContent>
                  </v:textbox>
                </v:shape>
                <v:line id="Straight Connector 33" o:spid="_x0000_s1053" style="position:absolute;flip:x y;visibility:visible;mso-wrap-style:square" from="42766,30099" to="63492,30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pYRsAAAADbAAAADwAAAGRycy9kb3ducmV2LnhtbERPu27CMBTdkfoP1q3EBjZVRaOAQW3V&#10;Ah15DWxX8SWOiK+j2A3h7/GAxHh03vNl72rRURsqzxomYwWCuPCm4lLDYf87ykCEiGyw9kwabhRg&#10;uXgZzDE3/spb6naxFCmEQ44abIxNLmUoLDkMY98QJ+7sW4cxwbaUpsVrCne1fFNqKh1WnBosNvRt&#10;qbjs/p2GH5l9ON+ts+OfU5vVcWJP6vKl9fC1/5yBiNTHp/jh3hgN72l9+pJ+gFzc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7aWEbAAAAA2wAAAA8AAAAAAAAAAAAAAAAA&#10;oQIAAGRycy9kb3ducmV2LnhtbFBLBQYAAAAABAAEAPkAAACOAwAAAAA=&#10;" strokecolor="#8064a2 [3207]"/>
                <v:shape id="TextBox 16" o:spid="_x0000_s1054" type="#_x0000_t202" style="position:absolute;left:51484;top:27954;width:4446;height:27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fit-shape-to-text:t">
                    <w:txbxContent>
                      <w:p w14:paraId="5E1218C2" w14:textId="0D17294E"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S</w:t>
                        </w:r>
                        <w:r>
                          <w:rPr>
                            <w:rFonts w:ascii="Tele-GroteskFet" w:hAnsi="Tele-GroteskFet" w:cs="Arial"/>
                            <w:i/>
                            <w:iCs/>
                            <w:color w:val="000000" w:themeColor="text1"/>
                            <w:kern w:val="24"/>
                            <w:sz w:val="21"/>
                            <w:szCs w:val="21"/>
                            <w:lang w:val="de-DE"/>
                          </w:rPr>
                          <w:t>h</w:t>
                        </w:r>
                        <w:r w:rsidR="00293BCD">
                          <w:rPr>
                            <w:rFonts w:ascii="Tele-GroteskFet" w:hAnsi="Tele-GroteskFet" w:cs="Arial"/>
                            <w:i/>
                            <w:iCs/>
                            <w:color w:val="000000" w:themeColor="text1"/>
                            <w:kern w:val="24"/>
                            <w:sz w:val="21"/>
                            <w:szCs w:val="21"/>
                            <w:lang w:val="de-DE"/>
                          </w:rPr>
                          <w:t>'</w:t>
                        </w:r>
                        <w:r>
                          <w:rPr>
                            <w:rFonts w:ascii="Tele-GroteskFet" w:hAnsi="Tele-GroteskFet" w:cs="Arial"/>
                            <w:i/>
                            <w:iCs/>
                            <w:color w:val="000000" w:themeColor="text1"/>
                            <w:kern w:val="24"/>
                            <w:sz w:val="21"/>
                            <w:szCs w:val="21"/>
                            <w:lang w:val="de-DE"/>
                          </w:rPr>
                          <w:t>‘</w:t>
                        </w:r>
                      </w:p>
                    </w:txbxContent>
                  </v:textbox>
                </v:shape>
                <w10:anchorlock/>
              </v:group>
            </w:pict>
          </mc:Fallback>
        </mc:AlternateContent>
      </w:r>
    </w:p>
    <w:p w14:paraId="39F5BD04" w14:textId="55BC0F05" w:rsidR="00BF6A1E" w:rsidRPr="006F6638" w:rsidRDefault="00BF6A1E" w:rsidP="00BF6A1E">
      <w:pPr>
        <w:pStyle w:val="TF"/>
        <w:rPr>
          <w:lang w:eastAsia="zh-CN"/>
        </w:rPr>
      </w:pPr>
      <w:r w:rsidRPr="006F6638">
        <w:t xml:space="preserve">Figure </w:t>
      </w:r>
      <w:r>
        <w:t>X.2</w:t>
      </w:r>
      <w:r>
        <w:rPr>
          <w:lang w:eastAsia="zh-CN"/>
        </w:rPr>
        <w:t>-1</w:t>
      </w:r>
      <w:r w:rsidRPr="006F6638">
        <w:t xml:space="preserve">: </w:t>
      </w:r>
      <w:r>
        <w:t>Reference architecture</w:t>
      </w:r>
    </w:p>
    <w:p w14:paraId="23612835" w14:textId="77777777" w:rsidR="00BF6A1E" w:rsidRPr="0080454A" w:rsidRDefault="00BF6A1E" w:rsidP="00BF6A1E">
      <w:pPr>
        <w:pStyle w:val="NO"/>
        <w:rPr>
          <w:lang w:val="en-US"/>
        </w:rPr>
      </w:pPr>
      <w:r w:rsidRPr="00886CD7">
        <w:lastRenderedPageBreak/>
        <w:t>NOTE</w:t>
      </w:r>
      <w:r>
        <w:t>:</w:t>
      </w:r>
      <w:r>
        <w:tab/>
        <w:t>Does only show the principle architecture, i.e. it does not show all interfaces</w:t>
      </w:r>
      <w:r w:rsidRPr="00886CD7">
        <w:t>.</w:t>
      </w:r>
    </w:p>
    <w:p w14:paraId="6150465A" w14:textId="77777777" w:rsidR="00BF6A1E" w:rsidRDefault="00BF6A1E" w:rsidP="00BF6A1E">
      <w:pPr>
        <w:pStyle w:val="berschrift3"/>
      </w:pPr>
      <w:r>
        <w:t>X.2.2</w:t>
      </w:r>
      <w:r>
        <w:tab/>
        <w:t>Functional Entities</w:t>
      </w:r>
    </w:p>
    <w:p w14:paraId="5FA7E760" w14:textId="77777777" w:rsidR="00BF6A1E" w:rsidRDefault="00BF6A1E" w:rsidP="00BF6A1E">
      <w:pPr>
        <w:pStyle w:val="berschrift4"/>
      </w:pPr>
      <w:r>
        <w:t>X.2.2.1  MSC Server enhanced for SeDoC</w:t>
      </w:r>
    </w:p>
    <w:p w14:paraId="4764314E" w14:textId="77777777" w:rsidR="00BF6A1E" w:rsidRDefault="00BF6A1E" w:rsidP="00BF6A1E">
      <w:r w:rsidRPr="007028D4">
        <w:t>The MSC Server enhanced for SeDoC terminates CS Access and maps it to respective IMS procedures.</w:t>
      </w:r>
    </w:p>
    <w:p w14:paraId="69C45899" w14:textId="77777777" w:rsidR="00BF6A1E" w:rsidRPr="007028D4" w:rsidRDefault="00BF6A1E" w:rsidP="00BF6A1E">
      <w:pPr>
        <w:pStyle w:val="NO"/>
      </w:pPr>
      <w:r>
        <w:t>NOTE:</w:t>
      </w:r>
      <w:r>
        <w:tab/>
        <w:t>When only a single profile in the IMS is used for service definition then a MSC Server enhanced for ICS (as defined in section X of this specification) is not used, instead a MSC Server enhanced for SeDoC is used in its place.</w:t>
      </w:r>
    </w:p>
    <w:p w14:paraId="2C87C890" w14:textId="77777777" w:rsidR="00BF6A1E" w:rsidRPr="007028D4" w:rsidRDefault="00BF6A1E" w:rsidP="00BF6A1E">
      <w:r w:rsidRPr="007028D4">
        <w:t>At high level the MSC Server enhanced for SeDoC performs the following functionality on the control plane:</w:t>
      </w:r>
    </w:p>
    <w:p w14:paraId="70261420" w14:textId="77777777" w:rsidR="00BF6A1E" w:rsidRDefault="00BF6A1E" w:rsidP="00BF6A1E">
      <w:pPr>
        <w:pStyle w:val="B1"/>
      </w:pPr>
      <w:r>
        <w:t>-</w:t>
      </w:r>
      <w:r>
        <w:tab/>
        <w:t>towards the UE:</w:t>
      </w:r>
    </w:p>
    <w:p w14:paraId="7FDF0B54" w14:textId="77777777" w:rsidR="00BF6A1E" w:rsidRDefault="00BF6A1E" w:rsidP="00BF6A1E">
      <w:pPr>
        <w:pStyle w:val="B2"/>
      </w:pPr>
      <w:r>
        <w:t>-</w:t>
      </w:r>
      <w:r>
        <w:tab/>
        <w:t>terminates the A (GERAN) and Iu-cs interfaces (UTRAN) when the UE accesses via a CS RAT.</w:t>
      </w:r>
    </w:p>
    <w:p w14:paraId="2AC29186" w14:textId="77777777" w:rsidR="00BF6A1E" w:rsidRDefault="00BF6A1E" w:rsidP="00BF6A1E">
      <w:pPr>
        <w:pStyle w:val="B1"/>
      </w:pPr>
      <w:r>
        <w:t>-</w:t>
      </w:r>
      <w:r>
        <w:tab/>
        <w:t>towards the IP Multimedia Subsystem:</w:t>
      </w:r>
    </w:p>
    <w:p w14:paraId="05558CD6" w14:textId="039BF3B8" w:rsidR="00BF6A1E" w:rsidRDefault="00BF6A1E" w:rsidP="00BF6A1E">
      <w:pPr>
        <w:pStyle w:val="B2"/>
      </w:pPr>
      <w:r>
        <w:t>-</w:t>
      </w:r>
      <w:r>
        <w:tab/>
        <w:t>Terminates the I2</w:t>
      </w:r>
      <w:r w:rsidR="00174549">
        <w:t>'</w:t>
      </w:r>
      <w:r>
        <w:t xml:space="preserve"> interface to the x-CSCF.</w:t>
      </w:r>
    </w:p>
    <w:p w14:paraId="3E08A856" w14:textId="77777777" w:rsidR="00BF6A1E" w:rsidRDefault="00BF6A1E" w:rsidP="00BF6A1E">
      <w:pPr>
        <w:pStyle w:val="B2"/>
      </w:pPr>
      <w:r>
        <w:t>-</w:t>
      </w:r>
      <w:r>
        <w:tab/>
        <w:t>Terminates I3 to the Telephony Application Server.</w:t>
      </w:r>
    </w:p>
    <w:p w14:paraId="6D2EC6BA" w14:textId="77777777" w:rsidR="00BF6A1E" w:rsidRDefault="00BF6A1E" w:rsidP="00BF6A1E">
      <w:pPr>
        <w:pStyle w:val="B1"/>
      </w:pPr>
      <w:r>
        <w:t>-</w:t>
      </w:r>
      <w:r>
        <w:tab/>
        <w:t>towards legacy networks:</w:t>
      </w:r>
    </w:p>
    <w:p w14:paraId="368AC575" w14:textId="77777777" w:rsidR="00BF6A1E" w:rsidRDefault="00BF6A1E" w:rsidP="00BF6A1E">
      <w:pPr>
        <w:pStyle w:val="B2"/>
      </w:pPr>
      <w:r>
        <w:t>-</w:t>
      </w:r>
      <w:r>
        <w:tab/>
        <w:t>terminates the G and E interface towards MSC Servers.</w:t>
      </w:r>
    </w:p>
    <w:p w14:paraId="04C5E4F6" w14:textId="77777777" w:rsidR="00BF6A1E" w:rsidRDefault="00BF6A1E" w:rsidP="00BF6A1E">
      <w:pPr>
        <w:pStyle w:val="B2"/>
      </w:pPr>
      <w:r>
        <w:t>-</w:t>
      </w:r>
      <w:r>
        <w:tab/>
        <w:t>terminates ISUP signalling towards PSTN.</w:t>
      </w:r>
    </w:p>
    <w:p w14:paraId="36ED6179" w14:textId="77777777" w:rsidR="00BF6A1E" w:rsidRDefault="00BF6A1E" w:rsidP="00BF6A1E">
      <w:r>
        <w:t>On the media plane the MSC Server enhanced for SeDoC controls Mc to the Media gateway.</w:t>
      </w:r>
    </w:p>
    <w:p w14:paraId="4BC129F6" w14:textId="77777777" w:rsidR="00BF6A1E" w:rsidRPr="007028D4" w:rsidRDefault="00BF6A1E" w:rsidP="00BF6A1E">
      <w:pPr>
        <w:pStyle w:val="berschrift5"/>
      </w:pPr>
      <w:r>
        <w:t xml:space="preserve">X.2.2.1.1  </w:t>
      </w:r>
      <w:r w:rsidRPr="007028D4">
        <w:t>Main differences to MSC Server enhanced for ICS</w:t>
      </w:r>
    </w:p>
    <w:p w14:paraId="4C739563" w14:textId="252EF14B" w:rsidR="00BF6A1E" w:rsidRDefault="00BF6A1E" w:rsidP="00BF6A1E">
      <w:r>
        <w:t xml:space="preserve">The MSC Server enhanced for SeDoC is based on the MSC Server enhanced for ICS, associated MGW as defined in </w:t>
      </w:r>
      <w:r w:rsidR="00C9399B">
        <w:t>section 5.3.3 of this specification</w:t>
      </w:r>
      <w:r>
        <w:t>, TS 23.216 [</w:t>
      </w:r>
      <w:r w:rsidR="00C9399B">
        <w:t>36</w:t>
      </w:r>
      <w:r>
        <w:t>] and TS 23.237 [1</w:t>
      </w:r>
      <w:r w:rsidR="00C9399B">
        <w:t>2</w:t>
      </w:r>
      <w:r>
        <w:t>] with the following amendments.</w:t>
      </w:r>
    </w:p>
    <w:p w14:paraId="0936DAB3" w14:textId="77777777" w:rsidR="00BF6A1E" w:rsidRPr="007028D4" w:rsidRDefault="00BF6A1E" w:rsidP="00BF6A1E">
      <w:pPr>
        <w:pStyle w:val="berschrift5"/>
      </w:pPr>
      <w:r>
        <w:t xml:space="preserve">X.2.2.1.2  </w:t>
      </w:r>
      <w:r w:rsidRPr="007028D4">
        <w:t>Call control solely done in IMS</w:t>
      </w:r>
    </w:p>
    <w:p w14:paraId="1870AF71" w14:textId="77777777" w:rsidR="00BF6A1E" w:rsidRDefault="00BF6A1E" w:rsidP="00BF6A1E">
      <w:r>
        <w:t>Call Control (CC) functionality is essentially required only for the A/Iu-cs side of the MSC Server enhanced for SeDoC. Some local call control i.e.to treat "non UE detected emergency call" (Germany: 110) as emergency call and. route to E-CSCF is required. Remaining Call Control functionaliy is done by IMS in the same way as for PS calls. Therefore the MSC Server enhanced for SeDoC behaves as P-CSCF/ATCF from viewpoint of I/S/E-CSCF, SCC-AS and MSC.</w:t>
      </w:r>
    </w:p>
    <w:p w14:paraId="36072E2F" w14:textId="77777777" w:rsidR="00BF6A1E" w:rsidRDefault="00BF6A1E" w:rsidP="00BF6A1E">
      <w:r>
        <w:t>Radio Resource Management (RR) and Mobility Management (MM) remain unchanged.</w:t>
      </w:r>
    </w:p>
    <w:p w14:paraId="4C839A63" w14:textId="77777777" w:rsidR="00BF6A1E" w:rsidRPr="007028D4" w:rsidRDefault="00BF6A1E" w:rsidP="00BF6A1E">
      <w:pPr>
        <w:pStyle w:val="berschrift5"/>
      </w:pPr>
      <w:r>
        <w:t xml:space="preserve">X.2.2.1.3  </w:t>
      </w:r>
      <w:r w:rsidRPr="007028D4">
        <w:t>No VLR functionality</w:t>
      </w:r>
    </w:p>
    <w:p w14:paraId="6FC6B595" w14:textId="77777777" w:rsidR="00BF6A1E" w:rsidRDefault="00BF6A1E" w:rsidP="00BF6A1E">
      <w:r>
        <w:t>MSC Server enhanced for SeDoC does not include VLR functionality, i.e. there is also no D-Interface to the HLR. User Service Profile data and user service profile (i.e. identity, supplementary services) are handled in the IMS domain only. MSC Server enhanced for SeDoC just need to store user data related to radio access and RR/MM/CC procedures (e.g. IMSI, IMEI, TMSI, etc.).</w:t>
      </w:r>
    </w:p>
    <w:p w14:paraId="35310B5E" w14:textId="77777777" w:rsidR="00BF6A1E" w:rsidRPr="007028D4" w:rsidRDefault="00BF6A1E" w:rsidP="00BF6A1E">
      <w:pPr>
        <w:pStyle w:val="berschrift5"/>
      </w:pPr>
      <w:r>
        <w:t xml:space="preserve">X.2.2.1.4  </w:t>
      </w:r>
      <w:r w:rsidRPr="007028D4">
        <w:t>Mapping of CS procedures to IMS procedures</w:t>
      </w:r>
    </w:p>
    <w:p w14:paraId="358DE0E7" w14:textId="77777777" w:rsidR="00BF6A1E" w:rsidRDefault="00BF6A1E" w:rsidP="00BF6A1E">
      <w:r>
        <w:t>The MSC Server enhanced for SeDoC terminates CS Access and maps it to respective IMS procedures.</w:t>
      </w:r>
    </w:p>
    <w:p w14:paraId="1EF9C9E6" w14:textId="77777777" w:rsidR="00BF6A1E" w:rsidRPr="007028D4" w:rsidRDefault="00BF6A1E" w:rsidP="00BF6A1E">
      <w:pPr>
        <w:pStyle w:val="berschrift5"/>
      </w:pPr>
      <w:r>
        <w:t xml:space="preserve">X.2.2.1.5  </w:t>
      </w:r>
      <w:r w:rsidRPr="007028D4">
        <w:t>Call Control procedures</w:t>
      </w:r>
    </w:p>
    <w:p w14:paraId="6FC33712" w14:textId="77777777" w:rsidR="00BF6A1E" w:rsidRDefault="00BF6A1E" w:rsidP="00BF6A1E">
      <w:r>
        <w:t>Call Control procedures from the mobile CS user interface (A, Iu) are mapped towards IMS interface, i.e. I2 (SIP) towards IMS core in order to support the mapping of:</w:t>
      </w:r>
    </w:p>
    <w:p w14:paraId="2F24A86C" w14:textId="77777777" w:rsidR="00BF6A1E" w:rsidRDefault="00BF6A1E" w:rsidP="00BF6A1E">
      <w:pPr>
        <w:pStyle w:val="B1"/>
      </w:pPr>
      <w:r>
        <w:t>-</w:t>
      </w:r>
      <w:r>
        <w:tab/>
        <w:t>MOC &amp; MTC based on A/Iu to respective IMS procedures</w:t>
      </w:r>
    </w:p>
    <w:p w14:paraId="2C5E0CE1" w14:textId="77777777" w:rsidR="00BF6A1E" w:rsidRDefault="00BF6A1E" w:rsidP="00BF6A1E">
      <w:pPr>
        <w:pStyle w:val="B1"/>
      </w:pPr>
      <w:r>
        <w:t>-</w:t>
      </w:r>
      <w:r>
        <w:tab/>
        <w:t>SMS-MO &amp; SMS-MT based on A/Iu to respective IMS/IP-SM procedures</w:t>
      </w:r>
    </w:p>
    <w:p w14:paraId="2F20DED1" w14:textId="77777777" w:rsidR="00BF6A1E" w:rsidRPr="007028D4" w:rsidRDefault="00BF6A1E" w:rsidP="00BF6A1E">
      <w:pPr>
        <w:pStyle w:val="berschrift5"/>
      </w:pPr>
      <w:r>
        <w:lastRenderedPageBreak/>
        <w:t xml:space="preserve">X.2.2.1.6  </w:t>
      </w:r>
      <w:r w:rsidRPr="007028D4">
        <w:t>Supplementary Services Management procedures</w:t>
      </w:r>
    </w:p>
    <w:p w14:paraId="1B10D1EB" w14:textId="77777777" w:rsidR="00BF6A1E" w:rsidRDefault="00BF6A1E" w:rsidP="00BF6A1E">
      <w:r>
        <w:t>Supplementary Services Management procedures from the mobile CS user interface (A, Iu) are mapped towards IMS interfaces, i.e. I3-IF (Ut, XCAP) towards IMS MMTEL AS.</w:t>
      </w:r>
    </w:p>
    <w:p w14:paraId="6F51DD9D" w14:textId="77777777" w:rsidR="00BF6A1E" w:rsidRPr="007028D4" w:rsidRDefault="00BF6A1E" w:rsidP="00BF6A1E">
      <w:pPr>
        <w:pStyle w:val="berschrift5"/>
      </w:pPr>
      <w:r>
        <w:t xml:space="preserve">X.2.2.1.7  </w:t>
      </w:r>
      <w:r w:rsidRPr="007028D4">
        <w:t>Mapping of IMS procedures to CS procedures</w:t>
      </w:r>
    </w:p>
    <w:p w14:paraId="32AFC78C" w14:textId="77777777" w:rsidR="00BF6A1E" w:rsidRDefault="00BF6A1E" w:rsidP="00BF6A1E">
      <w:r>
        <w:t>IMS specific procedures that need to be mapped to appropriate GSM procedures are:</w:t>
      </w:r>
    </w:p>
    <w:p w14:paraId="1C8714E9" w14:textId="77777777" w:rsidR="00BF6A1E" w:rsidRDefault="00BF6A1E" w:rsidP="00BF6A1E">
      <w:pPr>
        <w:pStyle w:val="B1"/>
      </w:pPr>
      <w:r>
        <w:t>-</w:t>
      </w:r>
      <w:r>
        <w:tab/>
        <w:t>early media (uni/bi-directional through-connect of media path).</w:t>
      </w:r>
    </w:p>
    <w:p w14:paraId="0539FA53" w14:textId="77777777" w:rsidR="00BF6A1E" w:rsidRDefault="00BF6A1E" w:rsidP="00BF6A1E">
      <w:pPr>
        <w:pStyle w:val="B1"/>
      </w:pPr>
      <w:r>
        <w:t>-</w:t>
      </w:r>
      <w:r>
        <w:tab/>
        <w:t>multiple early dialogues (due to forking on remote side (e.g. MSIM scenario):</w:t>
      </w:r>
    </w:p>
    <w:p w14:paraId="1C45072A" w14:textId="77777777" w:rsidR="00BF6A1E" w:rsidRDefault="00BF6A1E" w:rsidP="00BF6A1E">
      <w:pPr>
        <w:pStyle w:val="B2"/>
      </w:pPr>
      <w:r>
        <w:t>-</w:t>
      </w:r>
      <w:r>
        <w:tab/>
        <w:t>i.e. MSC Server enhanced for SeDoC serving the originating user needs to map multiple early SIP dialogues to one GSM dialogue towards the GSM device.</w:t>
      </w:r>
    </w:p>
    <w:p w14:paraId="1F3094E6" w14:textId="48C36B0D" w:rsidR="00BF6A1E" w:rsidRDefault="00BF6A1E" w:rsidP="00BF6A1E">
      <w:r>
        <w:t>SRVCC is supported as specified for GSM MSC (TS 23.216 [</w:t>
      </w:r>
      <w:r w:rsidR="00C9399B">
        <w:t>36</w:t>
      </w:r>
      <w:r>
        <w:t>]), i.e. via Sv Interface to MME and via I2 Interface to ATCF. Reverse SRVCC is supported as specified for GSM MSC (TS 23.216 [</w:t>
      </w:r>
      <w:r w:rsidR="00C9399B">
        <w:t>36</w:t>
      </w:r>
      <w:r>
        <w:t>]).</w:t>
      </w:r>
    </w:p>
    <w:p w14:paraId="25CD0FB3" w14:textId="77777777" w:rsidR="00BF6A1E" w:rsidRDefault="00BF6A1E" w:rsidP="00BF6A1E">
      <w:r>
        <w:t>CSFB support for Voice and SMS over SGs interface to MME, in case of combined attach to EPC and CS (via SGs), the MSC Server enhanced for SeDoC needs to interact with the IMS core similar as for CS attached voice terminals (e.g. map Location Update to IMS Registration, etc.)</w:t>
      </w:r>
    </w:p>
    <w:p w14:paraId="46E01F31" w14:textId="77777777" w:rsidR="00BF6A1E" w:rsidRPr="007028D4" w:rsidRDefault="00BF6A1E" w:rsidP="00BF6A1E">
      <w:pPr>
        <w:pStyle w:val="berschrift5"/>
      </w:pPr>
      <w:r>
        <w:t xml:space="preserve">X.2.2.1.8  </w:t>
      </w:r>
      <w:r w:rsidRPr="007028D4">
        <w:t>Procedures which can be handled without IMS interaction</w:t>
      </w:r>
    </w:p>
    <w:p w14:paraId="1F197A7D" w14:textId="77777777" w:rsidR="00BF6A1E" w:rsidRDefault="00BF6A1E" w:rsidP="00BF6A1E">
      <w:r>
        <w:t>Various MSC-Server procedures which can be handled without IMS interaction remain within the MSC Server enhanced for SeDoC. This includes e.g. handover to/from other MSC Server enhanced for SeDoC or VMSC (original MSC Server enhanced for SeDoC remains anchor after handover).</w:t>
      </w:r>
    </w:p>
    <w:p w14:paraId="2F7CBF2A" w14:textId="77777777" w:rsidR="00BF6A1E" w:rsidRPr="007028D4" w:rsidRDefault="00BF6A1E" w:rsidP="00BF6A1E">
      <w:pPr>
        <w:pStyle w:val="berschrift5"/>
      </w:pPr>
      <w:r>
        <w:t xml:space="preserve">X.2.2.1.9  </w:t>
      </w:r>
      <w:r w:rsidRPr="007028D4">
        <w:t>SMS support considerations</w:t>
      </w:r>
    </w:p>
    <w:p w14:paraId="5FBE791C" w14:textId="77777777" w:rsidR="00BF6A1E" w:rsidRDefault="00BF6A1E" w:rsidP="00BF6A1E">
      <w:r>
        <w:t>In order to properly support SMS a SIP based replacement for MAP based SMS alerting procedures (reachability check) is needed, i.e. to set "not reachable" flag in case of unsuccessful SMS-MT and re-register if user is reachable again.</w:t>
      </w:r>
    </w:p>
    <w:p w14:paraId="2939129F" w14:textId="77777777" w:rsidR="00BF6A1E" w:rsidRDefault="00BF6A1E" w:rsidP="00BF6A1E">
      <w:r>
        <w:t>Upon unsuccessful SMS-MT delivery (no response from terminal) the MSC Server enhanced for SeDoC needs to activate a "Not Reachable" (NR) flag (similar to GSM MSC). In case of "NR flag = TRUE" and receipt of any message from the terminal, the MSC Server enhanced for SeDoC needs to re-register towards IMS-Core.</w:t>
      </w:r>
    </w:p>
    <w:p w14:paraId="0D8C2360" w14:textId="77777777" w:rsidR="00BF6A1E" w:rsidRDefault="00BF6A1E" w:rsidP="00BF6A1E">
      <w:r>
        <w:t>In case of unsuccessful SMS-MT to an attached user, the IP-SM-GW shall not initiate supervision in packet core network (Sh request to HSS).</w:t>
      </w:r>
    </w:p>
    <w:p w14:paraId="5435C389" w14:textId="77777777" w:rsidR="00BF6A1E" w:rsidRDefault="00BF6A1E" w:rsidP="00BF6A1E">
      <w:r>
        <w:t>After unsuccessful SMS-MT delivery, the IP-SM-GW sets a "Not Reachable" flag. Due to this flag a re-registration (and other messages received from the terminal) will trigger the standard retry mechanisms.</w:t>
      </w:r>
    </w:p>
    <w:p w14:paraId="2D9B384F" w14:textId="77777777" w:rsidR="00BF6A1E" w:rsidRPr="00C02A11" w:rsidRDefault="00BF6A1E" w:rsidP="00BF6A1E">
      <w:pPr>
        <w:pStyle w:val="berschrift5"/>
      </w:pPr>
      <w:r w:rsidRPr="00B54690">
        <w:t>X.2.2.1.1</w:t>
      </w:r>
      <w:r>
        <w:t>0</w:t>
      </w:r>
      <w:r w:rsidRPr="00B54690">
        <w:t xml:space="preserve">  </w:t>
      </w:r>
      <w:r w:rsidRPr="00C02A11">
        <w:t>Location</w:t>
      </w:r>
    </w:p>
    <w:p w14:paraId="36CC0ADD" w14:textId="77777777" w:rsidR="00BF6A1E" w:rsidRDefault="00BF6A1E" w:rsidP="00BF6A1E">
      <w:r>
        <w:t>MSC Server enhanced for SeDoC provides with PANI header the network provided location information according to cell-id received from radio access network (RAN). This information may be used by applications to differentiate between 2/3G Access via MSC Server enhanced for SeDoC and 4G Access via P-CSCF.</w:t>
      </w:r>
    </w:p>
    <w:p w14:paraId="4CC983CC" w14:textId="77777777" w:rsidR="00BF6A1E" w:rsidRPr="007028D4" w:rsidRDefault="00BF6A1E" w:rsidP="00BF6A1E">
      <w:pPr>
        <w:pStyle w:val="berschrift5"/>
      </w:pPr>
      <w:r>
        <w:t xml:space="preserve">X.2.2.1.11  </w:t>
      </w:r>
      <w:r w:rsidRPr="007028D4">
        <w:t>CS Data support</w:t>
      </w:r>
    </w:p>
    <w:p w14:paraId="69D1F5D5" w14:textId="77777777" w:rsidR="00BF6A1E" w:rsidRDefault="00BF6A1E" w:rsidP="00BF6A1E">
      <w:r>
        <w:t>CS Data is used analogously to a voice call: A data terminal equipment (modem) establishes a connection to another terminal (modem). The connection setup is controlled by the IMS Core, the data stream can be transported transparently with already available codecs (e.g., "clear mode"/G7.11)</w:t>
      </w:r>
    </w:p>
    <w:p w14:paraId="36D0EC95" w14:textId="77777777" w:rsidR="00BF6A1E" w:rsidRDefault="00BF6A1E" w:rsidP="00BF6A1E">
      <w:pPr>
        <w:pStyle w:val="berschrift4"/>
      </w:pPr>
      <w:r>
        <w:t>X.2.2.2  ICS Interworking Function</w:t>
      </w:r>
    </w:p>
    <w:p w14:paraId="0810E1CE" w14:textId="77777777" w:rsidR="00BF6A1E" w:rsidRPr="00E102F2" w:rsidRDefault="00BF6A1E" w:rsidP="00BF6A1E">
      <w:r>
        <w:t>The ICS interworking function is introduced in order to support inbound and outbound roamers in networks that do not support IMS or ICS. Detailed in section X.5.2.2</w:t>
      </w:r>
    </w:p>
    <w:p w14:paraId="0AB34EDE" w14:textId="77777777" w:rsidR="00BF6A1E" w:rsidRDefault="00BF6A1E" w:rsidP="00BF6A1E">
      <w:pPr>
        <w:pStyle w:val="berschrift3"/>
      </w:pPr>
      <w:r>
        <w:lastRenderedPageBreak/>
        <w:t>X.2.3</w:t>
      </w:r>
      <w:r>
        <w:tab/>
        <w:t>Reference p</w:t>
      </w:r>
      <w:r w:rsidRPr="00A3779A">
        <w:t>oints</w:t>
      </w:r>
    </w:p>
    <w:p w14:paraId="1BE54283" w14:textId="77777777" w:rsidR="00BF6A1E" w:rsidRPr="007028D4" w:rsidRDefault="00BF6A1E" w:rsidP="00BF6A1E">
      <w:pPr>
        <w:pStyle w:val="berschrift4"/>
      </w:pPr>
      <w:r>
        <w:t>X.2.3.1</w:t>
      </w:r>
      <w:r w:rsidRPr="007028D4">
        <w:tab/>
        <w:t>Reference Point MSC Server enhanced for SeDoC - CSCF (I2' Reference Point)</w:t>
      </w:r>
    </w:p>
    <w:p w14:paraId="45356758" w14:textId="764FDDB0" w:rsidR="00BF6A1E" w:rsidRDefault="00BF6A1E" w:rsidP="00BF6A1E">
      <w:r>
        <w:t xml:space="preserve">The I2' reference point is based on I2 functionality </w:t>
      </w:r>
      <w:r w:rsidR="00784A78">
        <w:t>as defined in TS23.216 [</w:t>
      </w:r>
      <w:r w:rsidR="00293BCD">
        <w:t>36</w:t>
      </w:r>
      <w:r w:rsidR="00784A78">
        <w:t>], TS</w:t>
      </w:r>
      <w:r>
        <w:t>23.237</w:t>
      </w:r>
      <w:r w:rsidR="00784A78">
        <w:t xml:space="preserve"> </w:t>
      </w:r>
      <w:r w:rsidR="00293BCD">
        <w:t>[12</w:t>
      </w:r>
      <w:r>
        <w:t>]</w:t>
      </w:r>
      <w:r w:rsidR="00784A78">
        <w:t xml:space="preserve"> and in section 5.4.2 of this specification,</w:t>
      </w:r>
    </w:p>
    <w:p w14:paraId="2CCA66F3" w14:textId="46ECA5BA" w:rsidR="00BF6A1E" w:rsidRDefault="00BF6A1E" w:rsidP="00BF6A1E">
      <w:r>
        <w:t xml:space="preserve">Additionally it supports the </w:t>
      </w:r>
      <w:r w:rsidR="00784A78">
        <w:t>"</w:t>
      </w:r>
      <w:r w:rsidR="00784A78" w:rsidRPr="007417A3">
        <w:t>Registration and Authentication procedure utilizing IMS Authorization</w:t>
      </w:r>
      <w:r w:rsidR="00784A78">
        <w:t>"</w:t>
      </w:r>
      <w:r>
        <w:t xml:space="preserve"> as specified in annex x of this specification.</w:t>
      </w:r>
    </w:p>
    <w:p w14:paraId="45C15181" w14:textId="3F0CBDB0" w:rsidR="00BF6A1E" w:rsidRPr="007028D4" w:rsidRDefault="00BF6A1E" w:rsidP="00BF6A1E">
      <w:pPr>
        <w:pStyle w:val="berschrift4"/>
      </w:pPr>
      <w:r>
        <w:t>X.2.3.2</w:t>
      </w:r>
      <w:r w:rsidRPr="007028D4">
        <w:tab/>
        <w:t>Reference Point MSC Serv</w:t>
      </w:r>
      <w:r w:rsidR="00293BCD">
        <w:t>er enhanced for SeDoC - TAS (I3</w:t>
      </w:r>
      <w:r w:rsidRPr="007028D4">
        <w:t xml:space="preserve"> Reference Point)</w:t>
      </w:r>
    </w:p>
    <w:p w14:paraId="2460A2E6" w14:textId="7CCD0D63" w:rsidR="00BF6A1E" w:rsidRDefault="00BF6A1E" w:rsidP="00BF6A1E">
      <w:r>
        <w:t xml:space="preserve">The I3 is used between the MSC Server enhanced for </w:t>
      </w:r>
      <w:r w:rsidR="00E93A7F">
        <w:t>SeDoC</w:t>
      </w:r>
      <w:r>
        <w:t xml:space="preserve"> and the TAS to interwork CS signalling and communication service setting procedures, as defined in section x of this specification.</w:t>
      </w:r>
    </w:p>
    <w:p w14:paraId="2A560DA6" w14:textId="77777777" w:rsidR="00BF6A1E" w:rsidRPr="007028D4" w:rsidRDefault="00BF6A1E" w:rsidP="00BF6A1E">
      <w:pPr>
        <w:pStyle w:val="berschrift4"/>
      </w:pPr>
      <w:r>
        <w:t>X.2.3.3</w:t>
      </w:r>
      <w:r w:rsidRPr="007028D4">
        <w:tab/>
        <w:t xml:space="preserve">Reference Point ICS-IWF </w:t>
      </w:r>
      <w:r>
        <w:t>-</w:t>
      </w:r>
      <w:r w:rsidRPr="007028D4">
        <w:t xml:space="preserve"> CSCF (Cx' Reference Point)</w:t>
      </w:r>
    </w:p>
    <w:p w14:paraId="425666B5" w14:textId="45B3F899" w:rsidR="00BF6A1E" w:rsidRPr="007028D4" w:rsidRDefault="00BF6A1E" w:rsidP="00BF6A1E">
      <w:r w:rsidRPr="007028D4">
        <w:t xml:space="preserve">The Cx' reference point is based on Cx functionality similar to the procedures of S-CSCF – HSS communication. It supports information transfer between CSCF and </w:t>
      </w:r>
      <w:r w:rsidR="00E93A7F">
        <w:t>ICS-IWF</w:t>
      </w:r>
      <w:r w:rsidRPr="007028D4">
        <w:t>.</w:t>
      </w:r>
    </w:p>
    <w:p w14:paraId="07AEF996" w14:textId="66488CB3" w:rsidR="00BF6A1E" w:rsidRPr="007028D4" w:rsidRDefault="00BF6A1E" w:rsidP="00BF6A1E">
      <w:r w:rsidRPr="007028D4">
        <w:t xml:space="preserve">The main procedures that require information transfer between CSCF and </w:t>
      </w:r>
      <w:r w:rsidR="00E93A7F">
        <w:t>ICS-IWF</w:t>
      </w:r>
      <w:r w:rsidRPr="007028D4">
        <w:t xml:space="preserve"> are:</w:t>
      </w:r>
    </w:p>
    <w:p w14:paraId="5EA99C13" w14:textId="77777777" w:rsidR="00BF6A1E" w:rsidRDefault="00BF6A1E" w:rsidP="00BF6A1E">
      <w:pPr>
        <w:pStyle w:val="B1"/>
      </w:pPr>
      <w:r>
        <w:t>1)</w:t>
      </w:r>
      <w:r>
        <w:tab/>
        <w:t>Procedures related to Serving CSCF assignment</w:t>
      </w:r>
    </w:p>
    <w:p w14:paraId="2BD561AA" w14:textId="3020AAEC" w:rsidR="00BF6A1E" w:rsidRDefault="00BF6A1E" w:rsidP="00BF6A1E">
      <w:pPr>
        <w:pStyle w:val="B1"/>
      </w:pPr>
      <w:r>
        <w:t>2)</w:t>
      </w:r>
      <w:r>
        <w:tab/>
        <w:t xml:space="preserve">Procedures related to routing information retrieval from </w:t>
      </w:r>
      <w:r w:rsidR="00E93A7F">
        <w:t>ICS-IWF</w:t>
      </w:r>
      <w:r>
        <w:t xml:space="preserve"> to CSCF</w:t>
      </w:r>
    </w:p>
    <w:p w14:paraId="34108BA7" w14:textId="77777777" w:rsidR="00BF6A1E" w:rsidRDefault="00BF6A1E" w:rsidP="00BF6A1E">
      <w:pPr>
        <w:pStyle w:val="B1"/>
      </w:pPr>
      <w:r>
        <w:t>3)</w:t>
      </w:r>
      <w:r>
        <w:tab/>
        <w:t>Procedures related to authorisation (e.g. checking of roaming agreement)</w:t>
      </w:r>
    </w:p>
    <w:p w14:paraId="79CA57C9" w14:textId="60405659" w:rsidR="00BF6A1E" w:rsidRDefault="00BF6A1E" w:rsidP="00BF6A1E">
      <w:pPr>
        <w:pStyle w:val="B1"/>
      </w:pPr>
      <w:r>
        <w:t>4)</w:t>
      </w:r>
      <w:r>
        <w:tab/>
        <w:t xml:space="preserve">Procedures related to authentication: transfer of security parameters of the subscriber between </w:t>
      </w:r>
      <w:r w:rsidR="00E93A7F">
        <w:t>ICS-IWF</w:t>
      </w:r>
      <w:r>
        <w:t xml:space="preserve"> and CSCF</w:t>
      </w:r>
    </w:p>
    <w:p w14:paraId="6296BD38" w14:textId="17B4A63D" w:rsidR="00BF6A1E" w:rsidRDefault="00BF6A1E" w:rsidP="00BF6A1E">
      <w:pPr>
        <w:pStyle w:val="B1"/>
      </w:pPr>
      <w:r>
        <w:t>5)</w:t>
      </w:r>
      <w:r>
        <w:tab/>
        <w:t xml:space="preserve">Procedures related to filter control: transfer of filter parameters of the subscriber from </w:t>
      </w:r>
      <w:r w:rsidR="00E93A7F">
        <w:t>ICS-IWF</w:t>
      </w:r>
      <w:r>
        <w:t xml:space="preserve"> to CSCF</w:t>
      </w:r>
    </w:p>
    <w:p w14:paraId="4BE5E948" w14:textId="4F976616" w:rsidR="00BF6A1E" w:rsidRDefault="00BF6A1E" w:rsidP="00BF6A1E">
      <w:r>
        <w:t>Further information on the Cx reference point is provided in TS 23.228 [</w:t>
      </w:r>
      <w:r w:rsidR="00485917">
        <w:t>2</w:t>
      </w:r>
      <w:r>
        <w:t>].</w:t>
      </w:r>
    </w:p>
    <w:p w14:paraId="1F10C6B1" w14:textId="27CD21F1" w:rsidR="00174549" w:rsidRPr="007028D4" w:rsidRDefault="00174549" w:rsidP="00174549">
      <w:pPr>
        <w:pStyle w:val="berschrift4"/>
      </w:pPr>
      <w:r>
        <w:t>X.2.3.4</w:t>
      </w:r>
      <w:r w:rsidRPr="007028D4">
        <w:tab/>
        <w:t xml:space="preserve">Reference Point ICS-IWF </w:t>
      </w:r>
      <w:r>
        <w:t>-</w:t>
      </w:r>
      <w:r w:rsidRPr="007028D4">
        <w:t xml:space="preserve"> </w:t>
      </w:r>
      <w:r>
        <w:t>AS</w:t>
      </w:r>
      <w:r w:rsidRPr="007028D4">
        <w:t xml:space="preserve"> (</w:t>
      </w:r>
      <w:r>
        <w:t>Sh</w:t>
      </w:r>
      <w:r w:rsidRPr="007028D4">
        <w:t>' Reference Point)</w:t>
      </w:r>
    </w:p>
    <w:p w14:paraId="61A34359" w14:textId="2B6ACE78" w:rsidR="00174549" w:rsidRPr="007028D4" w:rsidRDefault="00174549" w:rsidP="00174549">
      <w:r w:rsidRPr="007028D4">
        <w:t xml:space="preserve">The </w:t>
      </w:r>
      <w:r>
        <w:t>Sh</w:t>
      </w:r>
      <w:r w:rsidRPr="007028D4">
        <w:t xml:space="preserve">' reference point is based on </w:t>
      </w:r>
      <w:r>
        <w:t>Sh</w:t>
      </w:r>
      <w:r w:rsidRPr="007028D4">
        <w:t xml:space="preserve"> functionality similar to the procedures of </w:t>
      </w:r>
      <w:r>
        <w:t>AS</w:t>
      </w:r>
      <w:r w:rsidRPr="007028D4">
        <w:t xml:space="preserve"> – HSS communication. It supports information transfer between </w:t>
      </w:r>
      <w:r>
        <w:t>AS</w:t>
      </w:r>
      <w:r w:rsidRPr="007028D4">
        <w:t xml:space="preserve"> and HSS.</w:t>
      </w:r>
    </w:p>
    <w:p w14:paraId="1FC958B8" w14:textId="77777777" w:rsidR="00BF6A1E" w:rsidRDefault="00BF6A1E" w:rsidP="00BF6A1E">
      <w:pPr>
        <w:pStyle w:val="berschrift2"/>
      </w:pPr>
      <w:r>
        <w:t>X.4</w:t>
      </w:r>
      <w:r>
        <w:tab/>
        <w:t>Procedures and flows for non roaming users</w:t>
      </w:r>
    </w:p>
    <w:p w14:paraId="0A5D3D33" w14:textId="77777777" w:rsidR="00BF6A1E" w:rsidRPr="00DA2EBA" w:rsidRDefault="00BF6A1E" w:rsidP="00BF6A1E">
      <w:pPr>
        <w:pStyle w:val="berschrift5"/>
      </w:pPr>
      <w:r>
        <w:t>X.4.1</w:t>
      </w:r>
      <w:r w:rsidRPr="007E671A">
        <w:t xml:space="preserve">  </w:t>
      </w:r>
      <w:r>
        <w:t>Authentication/Registration for own users not roaming</w:t>
      </w:r>
    </w:p>
    <w:p w14:paraId="36018367" w14:textId="0B02D4D6" w:rsidR="00BF6A1E" w:rsidRPr="005167C8" w:rsidRDefault="00FD4D58" w:rsidP="00BF6A1E">
      <w:r>
        <w:t>For authentication/r</w:t>
      </w:r>
      <w:r w:rsidR="00BF6A1E" w:rsidRPr="00BE6E1B">
        <w:t xml:space="preserve">egistration </w:t>
      </w:r>
      <w:r>
        <w:t>procedure</w:t>
      </w:r>
      <w:r w:rsidR="00BF6A1E" w:rsidRPr="00BE6E1B">
        <w:t xml:space="preserve"> for own users not roaming please refer to </w:t>
      </w:r>
      <w:r w:rsidR="00BF6A1E">
        <w:t xml:space="preserve">annex </w:t>
      </w:r>
      <w:r w:rsidR="00BF6A1E" w:rsidRPr="00485917">
        <w:rPr>
          <w:highlight w:val="yellow"/>
        </w:rPr>
        <w:t>X</w:t>
      </w:r>
      <w:r w:rsidRPr="00485917">
        <w:rPr>
          <w:highlight w:val="yellow"/>
        </w:rPr>
        <w:t>XX</w:t>
      </w:r>
      <w:r w:rsidR="00BF6A1E">
        <w:t xml:space="preserve"> of this specification</w:t>
      </w:r>
      <w:r w:rsidR="00BF6A1E" w:rsidRPr="00BE6E1B">
        <w:t>.</w:t>
      </w:r>
    </w:p>
    <w:p w14:paraId="731AD0E5" w14:textId="77777777" w:rsidR="00BF6A1E" w:rsidRPr="00DA2EBA" w:rsidRDefault="00BF6A1E" w:rsidP="00BF6A1E">
      <w:pPr>
        <w:pStyle w:val="berschrift5"/>
      </w:pPr>
      <w:r>
        <w:t>X.4.2</w:t>
      </w:r>
      <w:r w:rsidRPr="007E671A">
        <w:t xml:space="preserve">  </w:t>
      </w:r>
      <w:r>
        <w:t>Originating session for own users not roaming</w:t>
      </w:r>
    </w:p>
    <w:p w14:paraId="66CCD028" w14:textId="279570B6" w:rsidR="00BF6A1E" w:rsidRDefault="00BF6A1E" w:rsidP="00BF6A1E">
      <w:r>
        <w:t>Session originatio</w:t>
      </w:r>
      <w:r w:rsidR="00FD4D58">
        <w:t xml:space="preserve">n for own users is specified in </w:t>
      </w:r>
      <w:r>
        <w:t xml:space="preserve">section 7.3.2.1.2 </w:t>
      </w:r>
      <w:r w:rsidRPr="00DA2EBA">
        <w:t>Origination using I2 reference point</w:t>
      </w:r>
    </w:p>
    <w:p w14:paraId="5A5A8F2F" w14:textId="77777777" w:rsidR="00BF6A1E" w:rsidRPr="00DA2EBA" w:rsidRDefault="00BF6A1E" w:rsidP="00BF6A1E">
      <w:pPr>
        <w:pStyle w:val="berschrift5"/>
      </w:pPr>
      <w:r>
        <w:t>X.4.3</w:t>
      </w:r>
      <w:r w:rsidRPr="007E671A">
        <w:t xml:space="preserve">  </w:t>
      </w:r>
      <w:r>
        <w:t>Terminating session for own users not roaming</w:t>
      </w:r>
    </w:p>
    <w:p w14:paraId="5F33D331" w14:textId="339281D5" w:rsidR="00BF6A1E" w:rsidRPr="00DA2EBA" w:rsidRDefault="00BF6A1E" w:rsidP="00BF6A1E">
      <w:r>
        <w:t xml:space="preserve">Session termination for own users </w:t>
      </w:r>
      <w:r w:rsidR="00FD4D58">
        <w:t>is specified in</w:t>
      </w:r>
      <w:r>
        <w:t xml:space="preserve"> 7.4.2.1.2 Termi</w:t>
      </w:r>
      <w:r w:rsidRPr="00DA2EBA">
        <w:t>nation using I2 reference point</w:t>
      </w:r>
    </w:p>
    <w:p w14:paraId="6239E5D3" w14:textId="77777777" w:rsidR="00BF6A1E" w:rsidRPr="00DA2EBA" w:rsidRDefault="00BF6A1E" w:rsidP="00BF6A1E">
      <w:pPr>
        <w:pStyle w:val="berschrift5"/>
      </w:pPr>
      <w:r>
        <w:lastRenderedPageBreak/>
        <w:t>X.4.4</w:t>
      </w:r>
      <w:r w:rsidRPr="007E671A">
        <w:t xml:space="preserve">  </w:t>
      </w:r>
      <w:r>
        <w:t>SMS-MO for own users not roaming</w:t>
      </w:r>
    </w:p>
    <w:p w14:paraId="6232C67D" w14:textId="77777777" w:rsidR="00BF6A1E" w:rsidRDefault="00BF6A1E" w:rsidP="00BF6A1E">
      <w:pPr>
        <w:pStyle w:val="PlantUMLImg"/>
      </w:pPr>
      <w:r>
        <w:rPr>
          <w:noProof/>
          <w:lang w:val="de-AT" w:eastAsia="de-AT"/>
        </w:rPr>
        <w:drawing>
          <wp:inline distT="0" distB="0" distL="0" distR="0" wp14:anchorId="165610A2" wp14:editId="7EC8DC02">
            <wp:extent cx="5743575" cy="3162300"/>
            <wp:effectExtent l="0" t="0" r="0" b="0"/>
            <wp:docPr id="11" name="Grafik 1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8" descr="Generated by PlantUM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3575" cy="3162300"/>
                    </a:xfrm>
                    <a:prstGeom prst="rect">
                      <a:avLst/>
                    </a:prstGeom>
                    <a:noFill/>
                    <a:ln>
                      <a:noFill/>
                    </a:ln>
                  </pic:spPr>
                </pic:pic>
              </a:graphicData>
            </a:graphic>
          </wp:inline>
        </w:drawing>
      </w:r>
    </w:p>
    <w:p w14:paraId="50F58665" w14:textId="77777777" w:rsidR="00BF6A1E" w:rsidRPr="00450BEB" w:rsidRDefault="00BF6A1E" w:rsidP="00BF6A1E">
      <w:pPr>
        <w:pStyle w:val="TF"/>
      </w:pPr>
      <w:r w:rsidRPr="00FE6035">
        <w:t xml:space="preserve">Figure </w:t>
      </w:r>
      <w:r w:rsidRPr="00BE6E1B">
        <w:t>X.4</w:t>
      </w:r>
      <w:r w:rsidRPr="00FE6035">
        <w:t>.4</w:t>
      </w:r>
      <w:r>
        <w:t>-1</w:t>
      </w:r>
      <w:r w:rsidRPr="00FE6035">
        <w:t xml:space="preserve"> SMS-MO for own users not roaming</w:t>
      </w:r>
    </w:p>
    <w:p w14:paraId="7631BA7D" w14:textId="77777777" w:rsidR="00BF6A1E" w:rsidRDefault="00BF6A1E" w:rsidP="00BF6A1E">
      <w:pPr>
        <w:pStyle w:val="PlantUMLImg"/>
      </w:pPr>
    </w:p>
    <w:p w14:paraId="6CCC3987" w14:textId="77777777" w:rsidR="00BF6A1E" w:rsidRDefault="00BF6A1E" w:rsidP="00BF6A1E">
      <w:pPr>
        <w:pStyle w:val="B1"/>
        <w:numPr>
          <w:ilvl w:val="0"/>
          <w:numId w:val="1"/>
        </w:numPr>
        <w:rPr>
          <w:lang w:eastAsia="zh-CN"/>
        </w:rPr>
      </w:pPr>
      <w:r w:rsidRPr="009F64A5">
        <w:rPr>
          <w:lang w:eastAsia="zh-CN"/>
        </w:rPr>
        <w:t xml:space="preserve">UE submits the </w:t>
      </w:r>
      <w:r>
        <w:rPr>
          <w:lang w:eastAsia="zh-CN"/>
        </w:rPr>
        <w:t xml:space="preserve">standard CS </w:t>
      </w:r>
      <w:r w:rsidRPr="009F64A5">
        <w:rPr>
          <w:lang w:eastAsia="zh-CN"/>
        </w:rPr>
        <w:t>Short Message to the</w:t>
      </w:r>
      <w:r>
        <w:rPr>
          <w:lang w:eastAsia="zh-CN"/>
        </w:rPr>
        <w:t xml:space="preserve"> MSC Server enhanced for SeDoC.</w:t>
      </w:r>
    </w:p>
    <w:p w14:paraId="71C7F470" w14:textId="77777777" w:rsidR="00BF6A1E" w:rsidRDefault="00BF6A1E" w:rsidP="00BF6A1E">
      <w:pPr>
        <w:pStyle w:val="B1"/>
        <w:rPr>
          <w:lang w:eastAsia="zh-CN"/>
        </w:rPr>
      </w:pPr>
      <w:r>
        <w:rPr>
          <w:lang w:eastAsia="zh-CN"/>
        </w:rPr>
        <w:t>2)</w:t>
      </w:r>
      <w:r>
        <w:rPr>
          <w:lang w:eastAsia="zh-CN"/>
        </w:rPr>
        <w:tab/>
        <w:t>MSC Server enhanced for SeDoC encapsulates the Short Message (SMS-SUBMIT, SC Address) and submits it to the S-CSCF using an appropriate SIP method.</w:t>
      </w:r>
    </w:p>
    <w:p w14:paraId="1EF96B65" w14:textId="77777777" w:rsidR="00BF6A1E" w:rsidRDefault="00BF6A1E" w:rsidP="00BF6A1E">
      <w:pPr>
        <w:pStyle w:val="B1"/>
        <w:rPr>
          <w:lang w:eastAsia="zh-CN"/>
        </w:rPr>
      </w:pPr>
      <w:r>
        <w:rPr>
          <w:lang w:eastAsia="zh-CN"/>
        </w:rPr>
        <w:t>3)</w:t>
      </w:r>
      <w:r>
        <w:rPr>
          <w:lang w:eastAsia="zh-CN"/>
        </w:rPr>
        <w:tab/>
        <w:t>S-CSCF forwards the encapsulated Short Message (SMS- SUBMIT, SC Address) to IP-SM-GW (AS) based on stored iFC.</w:t>
      </w:r>
    </w:p>
    <w:p w14:paraId="6199BB29" w14:textId="77777777" w:rsidR="00BF6A1E" w:rsidRDefault="00BF6A1E" w:rsidP="00BF6A1E">
      <w:pPr>
        <w:pStyle w:val="B1"/>
        <w:rPr>
          <w:lang w:eastAsia="zh-CN"/>
        </w:rPr>
      </w:pPr>
      <w:r>
        <w:rPr>
          <w:lang w:eastAsia="zh-CN"/>
        </w:rPr>
        <w:t>4)</w:t>
      </w:r>
      <w:r>
        <w:rPr>
          <w:lang w:eastAsia="zh-CN"/>
        </w:rPr>
        <w:tab/>
        <w:t>IP-SM-GW (AS) acknowledges the SIP message.</w:t>
      </w:r>
    </w:p>
    <w:p w14:paraId="61ADF9F2" w14:textId="77777777" w:rsidR="00BF6A1E" w:rsidRDefault="00BF6A1E" w:rsidP="00BF6A1E">
      <w:pPr>
        <w:pStyle w:val="B1"/>
        <w:rPr>
          <w:lang w:eastAsia="zh-CN"/>
        </w:rPr>
      </w:pPr>
      <w:r>
        <w:rPr>
          <w:lang w:eastAsia="zh-CN"/>
        </w:rPr>
        <w:t>5)</w:t>
      </w:r>
      <w:r>
        <w:rPr>
          <w:lang w:eastAsia="zh-CN"/>
        </w:rPr>
        <w:tab/>
        <w:t>SIP message acknowledge is forwarded by S-CSCF to MSC Server enhanced for SeDoC.</w:t>
      </w:r>
    </w:p>
    <w:p w14:paraId="6A5AA1E3" w14:textId="37589A26" w:rsidR="00BF6A1E" w:rsidRDefault="00BF6A1E" w:rsidP="00BF6A1E">
      <w:pPr>
        <w:pStyle w:val="B1"/>
        <w:rPr>
          <w:lang w:eastAsia="zh-CN"/>
        </w:rPr>
      </w:pPr>
      <w:r>
        <w:rPr>
          <w:lang w:eastAsia="zh-CN"/>
        </w:rPr>
        <w:t>6)</w:t>
      </w:r>
      <w:r>
        <w:rPr>
          <w:lang w:eastAsia="zh-CN"/>
        </w:rPr>
        <w:tab/>
        <w:t>The IP-SM-GW performs service authorization based on the stored subscriber data. The IP</w:t>
      </w:r>
      <w:r>
        <w:rPr>
          <w:lang w:eastAsia="zh-CN"/>
        </w:rPr>
        <w:noBreakHyphen/>
        <w:t>SM</w:t>
      </w:r>
      <w:r>
        <w:rPr>
          <w:lang w:eastAsia="zh-CN"/>
        </w:rPr>
        <w:noBreakHyphen/>
        <w:t>GW checks whether the subscriber is authorised to use the short message service. The IP-SM-GW (AS) extracts the Short Message (SMS- SUBMIT) and forwards it towards the SMS-SC (SC Address) using standard MAP or Diameter based (SGd/Gdd) signalling (as described in TS 23.040 [</w:t>
      </w:r>
      <w:r w:rsidR="00485917" w:rsidRPr="00485917">
        <w:rPr>
          <w:lang w:eastAsia="zh-CN"/>
        </w:rPr>
        <w:t>50</w:t>
      </w:r>
      <w:r>
        <w:rPr>
          <w:lang w:eastAsia="zh-CN"/>
        </w:rPr>
        <w:t xml:space="preserve">]). </w:t>
      </w:r>
    </w:p>
    <w:p w14:paraId="32016DAA" w14:textId="76DAE832" w:rsidR="00BF6A1E" w:rsidRDefault="00BF6A1E" w:rsidP="00BF6A1E">
      <w:pPr>
        <w:pStyle w:val="B1"/>
        <w:rPr>
          <w:lang w:eastAsia="zh-CN"/>
        </w:rPr>
      </w:pPr>
      <w:r>
        <w:rPr>
          <w:lang w:eastAsia="zh-CN"/>
        </w:rPr>
        <w:t>7)</w:t>
      </w:r>
      <w:r>
        <w:rPr>
          <w:lang w:eastAsia="zh-CN"/>
        </w:rPr>
        <w:tab/>
        <w:t>The SMS-SC sends a Submit report (SMS-SUBMIT</w:t>
      </w:r>
      <w:r>
        <w:rPr>
          <w:lang w:eastAsia="zh-CN"/>
        </w:rPr>
        <w:noBreakHyphen/>
        <w:t>REPORT) to IP-SM-GW (AS) (see TS 23.040 [</w:t>
      </w:r>
      <w:r w:rsidR="00485917">
        <w:rPr>
          <w:lang w:eastAsia="zh-CN"/>
        </w:rPr>
        <w:t>50</w:t>
      </w:r>
      <w:r>
        <w:rPr>
          <w:lang w:eastAsia="zh-CN"/>
        </w:rPr>
        <w:t>]).</w:t>
      </w:r>
    </w:p>
    <w:p w14:paraId="7BD8D152" w14:textId="77777777" w:rsidR="00BF6A1E" w:rsidRDefault="00BF6A1E" w:rsidP="00BF6A1E">
      <w:pPr>
        <w:pStyle w:val="B1"/>
        <w:rPr>
          <w:lang w:eastAsia="zh-CN"/>
        </w:rPr>
      </w:pPr>
      <w:r>
        <w:rPr>
          <w:lang w:eastAsia="zh-CN"/>
        </w:rPr>
        <w:t>8)</w:t>
      </w:r>
      <w:r>
        <w:rPr>
          <w:lang w:eastAsia="zh-CN"/>
        </w:rPr>
        <w:tab/>
        <w:t>IP-SM-GW (AS) sends the Submit report to S-CSCF, encapsulated in an appropriate SIP request.</w:t>
      </w:r>
    </w:p>
    <w:p w14:paraId="47E32A54" w14:textId="77777777" w:rsidR="00BF6A1E" w:rsidRDefault="00BF6A1E" w:rsidP="00BF6A1E">
      <w:pPr>
        <w:pStyle w:val="B1"/>
        <w:rPr>
          <w:lang w:eastAsia="zh-CN"/>
        </w:rPr>
      </w:pPr>
      <w:r>
        <w:rPr>
          <w:lang w:eastAsia="zh-CN"/>
        </w:rPr>
        <w:t>9)</w:t>
      </w:r>
      <w:r>
        <w:rPr>
          <w:lang w:eastAsia="zh-CN"/>
        </w:rPr>
        <w:tab/>
        <w:t>The S-CSCF sends the encapsulated Submit report to the MSC Server enhanced for SeDoC.</w:t>
      </w:r>
    </w:p>
    <w:p w14:paraId="70DBB5F3" w14:textId="77777777" w:rsidR="00BF6A1E" w:rsidRDefault="00BF6A1E" w:rsidP="00BF6A1E">
      <w:pPr>
        <w:pStyle w:val="B1"/>
        <w:rPr>
          <w:lang w:eastAsia="zh-CN"/>
        </w:rPr>
      </w:pPr>
      <w:r>
        <w:rPr>
          <w:lang w:eastAsia="zh-CN"/>
        </w:rPr>
        <w:t>10)</w:t>
      </w:r>
      <w:r>
        <w:rPr>
          <w:lang w:eastAsia="zh-CN"/>
        </w:rPr>
        <w:tab/>
        <w:t>MSC Server enhanced for SeDoC sends the Submit report to the UE.</w:t>
      </w:r>
    </w:p>
    <w:p w14:paraId="37E01886" w14:textId="77777777" w:rsidR="00BF6A1E" w:rsidRDefault="00BF6A1E" w:rsidP="00BF6A1E">
      <w:pPr>
        <w:pStyle w:val="B1"/>
        <w:rPr>
          <w:lang w:eastAsia="zh-CN"/>
        </w:rPr>
      </w:pPr>
      <w:r>
        <w:rPr>
          <w:lang w:eastAsia="zh-CN"/>
        </w:rPr>
        <w:t>11)</w:t>
      </w:r>
      <w:r>
        <w:rPr>
          <w:lang w:eastAsia="zh-CN"/>
        </w:rPr>
        <w:tab/>
        <w:t>The MSC Server enhanced for SeDoC acknowledges the SIP request.</w:t>
      </w:r>
    </w:p>
    <w:p w14:paraId="2B19A03A" w14:textId="77777777" w:rsidR="00BF6A1E" w:rsidRDefault="00BF6A1E" w:rsidP="00BF6A1E">
      <w:pPr>
        <w:pStyle w:val="B1"/>
        <w:rPr>
          <w:lang w:eastAsia="zh-CN"/>
        </w:rPr>
      </w:pPr>
      <w:r>
        <w:rPr>
          <w:lang w:eastAsia="zh-CN"/>
        </w:rPr>
        <w:t>12)</w:t>
      </w:r>
      <w:r>
        <w:rPr>
          <w:lang w:eastAsia="zh-CN"/>
        </w:rPr>
        <w:tab/>
        <w:t>The S-CSCF acknowledges the SIP request.</w:t>
      </w:r>
    </w:p>
    <w:p w14:paraId="112498DB" w14:textId="77777777" w:rsidR="00BF6A1E" w:rsidRDefault="00BF6A1E" w:rsidP="00BF6A1E"/>
    <w:p w14:paraId="4408BD7C" w14:textId="77777777" w:rsidR="00BF6A1E" w:rsidRPr="00E542B3" w:rsidRDefault="00BF6A1E" w:rsidP="00BF6A1E"/>
    <w:p w14:paraId="1E5A132B" w14:textId="77777777" w:rsidR="00BF6A1E" w:rsidRDefault="00BF6A1E" w:rsidP="00BF6A1E">
      <w:pPr>
        <w:pStyle w:val="berschrift2"/>
      </w:pPr>
      <w:r>
        <w:lastRenderedPageBreak/>
        <w:t>X.5</w:t>
      </w:r>
      <w:r>
        <w:tab/>
        <w:t>Interworking with networks not supporting IMS and/or ICS</w:t>
      </w:r>
    </w:p>
    <w:p w14:paraId="009E194A" w14:textId="77777777" w:rsidR="00BF6A1E" w:rsidRDefault="00BF6A1E" w:rsidP="00BF6A1E">
      <w:pPr>
        <w:pStyle w:val="berschrift3"/>
      </w:pPr>
      <w:r>
        <w:t>X.5.1</w:t>
      </w:r>
      <w:r>
        <w:tab/>
        <w:t>Overview</w:t>
      </w:r>
    </w:p>
    <w:p w14:paraId="4C3CD5FE" w14:textId="77777777" w:rsidR="00BF6A1E" w:rsidRPr="00E94136" w:rsidRDefault="00BF6A1E" w:rsidP="00BF6A1E">
      <w:r>
        <w:t>In this scenario, one network</w:t>
      </w:r>
      <w:r w:rsidRPr="00E94136">
        <w:t xml:space="preserve"> is fully supporting IMS and </w:t>
      </w:r>
      <w:r>
        <w:t>SeDoC</w:t>
      </w:r>
      <w:r w:rsidRPr="00E94136">
        <w:t xml:space="preserve"> but the </w:t>
      </w:r>
      <w:r>
        <w:t xml:space="preserve">interworking network </w:t>
      </w:r>
      <w:r w:rsidRPr="00E94136">
        <w:t xml:space="preserve">does not support IMS or ICS. </w:t>
      </w:r>
    </w:p>
    <w:p w14:paraId="54EA4E42" w14:textId="77777777" w:rsidR="00BF6A1E" w:rsidRDefault="00BF6A1E" w:rsidP="00BF6A1E">
      <w:r>
        <w:t>For inbound roameres, the basic enhancement is to provide VLR services towards the HLR in the HPLMN in an interworking function for inbound roamers, which has the role of a centralized VLR.</w:t>
      </w:r>
    </w:p>
    <w:p w14:paraId="3BC92F3D" w14:textId="77777777" w:rsidR="00BF6A1E" w:rsidRDefault="00BF6A1E" w:rsidP="00BF6A1E">
      <w:r>
        <w:t xml:space="preserve">The architecture is similar to the normal ICS architecture with the difference that the ICS Interworking Function is shared by all </w:t>
      </w:r>
      <w:r>
        <w:rPr>
          <w:lang w:eastAsia="zh-CN"/>
        </w:rPr>
        <w:t xml:space="preserve">SeDoC </w:t>
      </w:r>
      <w:r>
        <w:t>-MSCs to support inbound roamers without IMS roaming agreement. The inbound roamers will have a temporary IMS subscription for the VPLMN, all services are executed in the VPLMN.</w:t>
      </w:r>
    </w:p>
    <w:p w14:paraId="30261B44" w14:textId="456D2749" w:rsidR="00BF6A1E" w:rsidRDefault="00BF6A1E" w:rsidP="00BF6A1E">
      <w:r>
        <w:t>For outbound roaming UEs, it is the opposite way, i.e. the interworking function provides HLR services to the VLR in the VPLMN and in addition provides interworking of the IMS/CS profile and the service settings. The interworking function provides also signalling interworking towards the MSC in the VPLMN.</w:t>
      </w:r>
    </w:p>
    <w:p w14:paraId="70F390E4" w14:textId="77777777" w:rsidR="00BF6A1E" w:rsidRDefault="00BF6A1E" w:rsidP="00BF6A1E">
      <w:pPr>
        <w:pStyle w:val="berschrift3"/>
      </w:pPr>
      <w:r>
        <w:t>X.5.2</w:t>
      </w:r>
      <w:r>
        <w:tab/>
        <w:t>Inbound-roaming support</w:t>
      </w:r>
    </w:p>
    <w:p w14:paraId="4B0A7C61" w14:textId="7FA0FF18" w:rsidR="00BF6A1E" w:rsidRDefault="00BF6A1E" w:rsidP="00BF6A1E">
      <w:pPr>
        <w:pStyle w:val="berschrift4"/>
      </w:pPr>
      <w:r>
        <w:t>X.5.2.1</w:t>
      </w:r>
      <w:r>
        <w:tab/>
      </w:r>
      <w:r w:rsidRPr="00CA10AF">
        <w:t>R</w:t>
      </w:r>
      <w:r w:rsidR="00BA74C8">
        <w:t>oaming</w:t>
      </w:r>
      <w:r w:rsidRPr="00CA10AF">
        <w:t xml:space="preserve"> Architecture</w:t>
      </w:r>
      <w:r>
        <w:t xml:space="preserve"> with legacy home network</w:t>
      </w:r>
    </w:p>
    <w:p w14:paraId="31D2600F" w14:textId="77777777" w:rsidR="00BF6A1E" w:rsidRDefault="00BF6A1E" w:rsidP="00BF6A1E">
      <w:r>
        <w:t>For the migration phase the SeDoC enabled network operator is required to provide legacy support for inbound roamers. The architecture proposed in this solution is for the SeDoC enabled visited network to emulate a VLR and allocate to the inbound CS roaming subscriber a temporary IMS identity so that they can also be served by the IMS domain.</w:t>
      </w:r>
    </w:p>
    <w:p w14:paraId="6EBBF04B" w14:textId="115B3283" w:rsidR="00BF6A1E" w:rsidRDefault="00BF6A1E" w:rsidP="00BF6A1E">
      <w:r>
        <w:t>CAMEL can be supported by collocating the IP Multimedia Service Switching Function (IM SSF) with the AS. The IM SSF retrieves the CAMEL Subscription Information (CSI) from the ICS IWF at the time of the Attach of the UE. The IM SSF would perform the normal CAMEL requests to the gsmSCF in the HPLMN as specified in TS 23.278 [</w:t>
      </w:r>
      <w:r w:rsidR="006305F3">
        <w:t>54</w:t>
      </w:r>
      <w:r>
        <w:t>].</w:t>
      </w:r>
    </w:p>
    <w:p w14:paraId="3AFE6D13" w14:textId="77777777" w:rsidR="00BF6A1E" w:rsidRDefault="00BF6A1E" w:rsidP="00BF6A1E"/>
    <w:p w14:paraId="4DAB473F" w14:textId="77777777" w:rsidR="00BF6A1E" w:rsidRDefault="00BF6A1E" w:rsidP="00BF6A1E">
      <w:r>
        <w:t>The detailed architecture diagram is depicted in Figure X.5.2.1-1:</w:t>
      </w:r>
    </w:p>
    <w:p w14:paraId="3ED91175" w14:textId="77777777" w:rsidR="00BF6A1E" w:rsidRDefault="00BF6A1E" w:rsidP="00BF6A1E">
      <w:pPr>
        <w:pStyle w:val="TH"/>
      </w:pPr>
    </w:p>
    <w:p w14:paraId="287F799E" w14:textId="77777777" w:rsidR="00BF6A1E" w:rsidRDefault="00BF6A1E" w:rsidP="00BF6A1E">
      <w:pPr>
        <w:pStyle w:val="TH"/>
      </w:pPr>
      <w:r>
        <w:rPr>
          <w:noProof/>
          <w:lang w:val="de-AT" w:eastAsia="de-AT"/>
        </w:rPr>
        <mc:AlternateContent>
          <mc:Choice Requires="wpg">
            <w:drawing>
              <wp:inline distT="0" distB="0" distL="0" distR="0" wp14:anchorId="7AAD2BAA" wp14:editId="5910BED7">
                <wp:extent cx="5974080" cy="3076575"/>
                <wp:effectExtent l="0" t="0" r="26670" b="28575"/>
                <wp:docPr id="42" name="Gruppieren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4080" cy="3076575"/>
                          <a:chOff x="935665" y="1410828"/>
                          <a:chExt cx="7704662" cy="4191000"/>
                        </a:xfrm>
                      </wpg:grpSpPr>
                      <wps:wsp>
                        <wps:cNvPr id="43" name="Rectangle 7"/>
                        <wps:cNvSpPr/>
                        <wps:spPr>
                          <a:xfrm>
                            <a:off x="2600287" y="4005064"/>
                            <a:ext cx="914400" cy="58377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D45295"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MSC-S enhanced for SeDoC</w:t>
                              </w:r>
                            </w:p>
                          </w:txbxContent>
                        </wps:txbx>
                        <wps:bodyPr rtlCol="0" anchor="ctr"/>
                      </wps:wsp>
                      <wps:wsp>
                        <wps:cNvPr id="44" name="Rectangle 8"/>
                        <wps:cNvSpPr/>
                        <wps:spPr>
                          <a:xfrm>
                            <a:off x="4124287" y="4686300"/>
                            <a:ext cx="914400" cy="4572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26A5C7"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CSCF</w:t>
                              </w:r>
                            </w:p>
                          </w:txbxContent>
                        </wps:txbx>
                        <wps:bodyPr rtlCol="0" anchor="ctr"/>
                      </wps:wsp>
                      <wps:wsp>
                        <wps:cNvPr id="45" name="Rectangle 9"/>
                        <wps:cNvSpPr/>
                        <wps:spPr>
                          <a:xfrm>
                            <a:off x="4860032" y="2924944"/>
                            <a:ext cx="914400" cy="529208"/>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3C4FBB"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HSS</w:t>
                              </w:r>
                            </w:p>
                          </w:txbxContent>
                        </wps:txbx>
                        <wps:bodyPr rtlCol="0" anchor="ctr"/>
                      </wps:wsp>
                      <wps:wsp>
                        <wps:cNvPr id="46" name="Rectangle 10"/>
                        <wps:cNvSpPr/>
                        <wps:spPr>
                          <a:xfrm>
                            <a:off x="3203848" y="2204864"/>
                            <a:ext cx="914400" cy="745604"/>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E04A23"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AS</w:t>
                              </w:r>
                            </w:p>
                          </w:txbxContent>
                        </wps:txbx>
                        <wps:bodyPr rtlCol="0" anchor="ctr"/>
                      </wps:wsp>
                      <wps:wsp>
                        <wps:cNvPr id="47" name="Straight Connector 12"/>
                        <wps:cNvCnPr>
                          <a:stCxn id="43" idx="3"/>
                          <a:endCxn id="44" idx="1"/>
                        </wps:cNvCnPr>
                        <wps:spPr>
                          <a:xfrm>
                            <a:off x="3514687" y="4296949"/>
                            <a:ext cx="609600" cy="6179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13"/>
                        <wps:cNvCnPr>
                          <a:stCxn id="45" idx="2"/>
                          <a:endCxn id="44" idx="0"/>
                        </wps:cNvCnPr>
                        <wps:spPr>
                          <a:xfrm flipH="1">
                            <a:off x="4581487" y="3454152"/>
                            <a:ext cx="735745" cy="12321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Straight Connector 14"/>
                        <wps:cNvCnPr>
                          <a:stCxn id="46" idx="2"/>
                          <a:endCxn id="44" idx="0"/>
                        </wps:cNvCnPr>
                        <wps:spPr>
                          <a:xfrm>
                            <a:off x="3661048" y="2950468"/>
                            <a:ext cx="920439" cy="173583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Straight Connector 15"/>
                        <wps:cNvCnPr>
                          <a:stCxn id="46" idx="2"/>
                          <a:endCxn id="43" idx="0"/>
                        </wps:cNvCnPr>
                        <wps:spPr>
                          <a:xfrm flipH="1">
                            <a:off x="3057487" y="2950468"/>
                            <a:ext cx="603561" cy="105459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TextBox 13"/>
                        <wps:cNvSpPr txBox="1"/>
                        <wps:spPr>
                          <a:xfrm>
                            <a:off x="3065828" y="3316506"/>
                            <a:ext cx="400466" cy="342546"/>
                          </a:xfrm>
                          <a:prstGeom prst="rect">
                            <a:avLst/>
                          </a:prstGeom>
                          <a:noFill/>
                        </wps:spPr>
                        <wps:txbx>
                          <w:txbxContent>
                            <w:p w14:paraId="37382CE4"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I3</w:t>
                              </w:r>
                            </w:p>
                          </w:txbxContent>
                        </wps:txbx>
                        <wps:bodyPr wrap="none" rtlCol="0">
                          <a:spAutoFit/>
                        </wps:bodyPr>
                      </wps:wsp>
                      <wps:wsp>
                        <wps:cNvPr id="52" name="TextBox 14"/>
                        <wps:cNvSpPr txBox="1"/>
                        <wps:spPr>
                          <a:xfrm>
                            <a:off x="3482824" y="4596198"/>
                            <a:ext cx="474171" cy="342546"/>
                          </a:xfrm>
                          <a:prstGeom prst="rect">
                            <a:avLst/>
                          </a:prstGeom>
                          <a:noFill/>
                        </wps:spPr>
                        <wps:txbx>
                          <w:txbxContent>
                            <w:p w14:paraId="42EDB444" w14:textId="0A0130A5"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I2</w:t>
                              </w:r>
                              <w:r w:rsidR="00F31E05">
                                <w:rPr>
                                  <w:rFonts w:ascii="Tele-GroteskFet" w:hAnsi="Tele-GroteskFet" w:cs="Arial"/>
                                  <w:i/>
                                  <w:iCs/>
                                  <w:color w:val="000000" w:themeColor="text1"/>
                                  <w:kern w:val="24"/>
                                  <w:sz w:val="21"/>
                                  <w:szCs w:val="21"/>
                                  <w:lang w:val="de-DE"/>
                                </w:rPr>
                                <w:t>'</w:t>
                              </w:r>
                              <w:r>
                                <w:rPr>
                                  <w:rFonts w:ascii="Tele-GroteskFet" w:hAnsi="Tele-GroteskFet" w:cs="Arial"/>
                                  <w:i/>
                                  <w:iCs/>
                                  <w:color w:val="000000" w:themeColor="text1"/>
                                  <w:kern w:val="24"/>
                                  <w:sz w:val="21"/>
                                  <w:szCs w:val="21"/>
                                  <w:lang w:val="de-DE"/>
                                </w:rPr>
                                <w:t>‘</w:t>
                              </w:r>
                            </w:p>
                          </w:txbxContent>
                        </wps:txbx>
                        <wps:bodyPr wrap="none" rtlCol="0">
                          <a:spAutoFit/>
                        </wps:bodyPr>
                      </wps:wsp>
                      <wps:wsp>
                        <wps:cNvPr id="53" name="TextBox 15"/>
                        <wps:cNvSpPr txBox="1"/>
                        <wps:spPr>
                          <a:xfrm>
                            <a:off x="3971887" y="3473714"/>
                            <a:ext cx="506110" cy="342546"/>
                          </a:xfrm>
                          <a:prstGeom prst="rect">
                            <a:avLst/>
                          </a:prstGeom>
                          <a:noFill/>
                        </wps:spPr>
                        <wps:txbx>
                          <w:txbxContent>
                            <w:p w14:paraId="19D45FFC"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ISC</w:t>
                              </w:r>
                            </w:p>
                          </w:txbxContent>
                        </wps:txbx>
                        <wps:bodyPr wrap="none" rtlCol="0">
                          <a:spAutoFit/>
                        </wps:bodyPr>
                      </wps:wsp>
                      <wps:wsp>
                        <wps:cNvPr id="54" name="TextBox 16"/>
                        <wps:cNvSpPr txBox="1"/>
                        <wps:spPr>
                          <a:xfrm>
                            <a:off x="4211960" y="2924944"/>
                            <a:ext cx="448783" cy="342546"/>
                          </a:xfrm>
                          <a:prstGeom prst="rect">
                            <a:avLst/>
                          </a:prstGeom>
                          <a:noFill/>
                        </wps:spPr>
                        <wps:txbx>
                          <w:txbxContent>
                            <w:p w14:paraId="63E3A97F"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Sh</w:t>
                              </w:r>
                            </w:p>
                          </w:txbxContent>
                        </wps:txbx>
                        <wps:bodyPr wrap="none" rtlCol="0">
                          <a:spAutoFit/>
                        </wps:bodyPr>
                      </wps:wsp>
                      <wps:wsp>
                        <wps:cNvPr id="55" name="Straight Connector 21"/>
                        <wps:cNvCnPr>
                          <a:stCxn id="46" idx="3"/>
                          <a:endCxn id="45" idx="1"/>
                        </wps:cNvCnPr>
                        <wps:spPr>
                          <a:xfrm>
                            <a:off x="4118248" y="2577666"/>
                            <a:ext cx="741784" cy="6118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TextBox 19"/>
                        <wps:cNvSpPr txBox="1"/>
                        <wps:spPr>
                          <a:xfrm>
                            <a:off x="4810087" y="3571101"/>
                            <a:ext cx="449602" cy="342546"/>
                          </a:xfrm>
                          <a:prstGeom prst="rect">
                            <a:avLst/>
                          </a:prstGeom>
                          <a:noFill/>
                        </wps:spPr>
                        <wps:txbx>
                          <w:txbxContent>
                            <w:p w14:paraId="019F2CF5"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p>
                          </w:txbxContent>
                        </wps:txbx>
                        <wps:bodyPr wrap="none" rtlCol="0">
                          <a:spAutoFit/>
                        </wps:bodyPr>
                      </wps:wsp>
                      <wps:wsp>
                        <wps:cNvPr id="57" name="Rectangle 23"/>
                        <wps:cNvSpPr/>
                        <wps:spPr>
                          <a:xfrm>
                            <a:off x="2600287" y="4991100"/>
                            <a:ext cx="914400" cy="4572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C5ABB9"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MGW</w:t>
                              </w:r>
                            </w:p>
                          </w:txbxContent>
                        </wps:txbx>
                        <wps:bodyPr rtlCol="0" anchor="ctr"/>
                      </wps:wsp>
                      <wps:wsp>
                        <wps:cNvPr id="58" name="Straight Connector 24"/>
                        <wps:cNvCnPr>
                          <a:stCxn id="43" idx="2"/>
                          <a:endCxn id="57" idx="0"/>
                        </wps:cNvCnPr>
                        <wps:spPr>
                          <a:xfrm>
                            <a:off x="3057487" y="4588834"/>
                            <a:ext cx="0" cy="40226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Rectangle 27"/>
                        <wps:cNvSpPr/>
                        <wps:spPr>
                          <a:xfrm>
                            <a:off x="7596336" y="2348880"/>
                            <a:ext cx="1043991" cy="504056"/>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64E990"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HLR</w:t>
                              </w:r>
                            </w:p>
                          </w:txbxContent>
                        </wps:txbx>
                        <wps:bodyPr rtlCol="0" anchor="ctr"/>
                      </wps:wsp>
                      <wps:wsp>
                        <wps:cNvPr id="60" name="TextBox 27"/>
                        <wps:cNvSpPr txBox="1"/>
                        <wps:spPr>
                          <a:xfrm>
                            <a:off x="3895870" y="1556792"/>
                            <a:ext cx="786190" cy="373687"/>
                          </a:xfrm>
                          <a:prstGeom prst="rect">
                            <a:avLst/>
                          </a:prstGeom>
                          <a:noFill/>
                        </wps:spPr>
                        <wps:txbx>
                          <w:txbxContent>
                            <w:p w14:paraId="186148B6" w14:textId="77777777" w:rsidR="00BF6A1E" w:rsidRDefault="00BF6A1E" w:rsidP="00BF6A1E">
                              <w:pPr>
                                <w:pStyle w:val="StandardWeb"/>
                                <w:spacing w:before="0" w:beforeAutospacing="0" w:after="0" w:afterAutospacing="0"/>
                                <w:textAlignment w:val="baseline"/>
                              </w:pPr>
                              <w:r>
                                <w:rPr>
                                  <w:rFonts w:ascii="Tele-GroteskFet" w:hAnsi="Tele-GroteskFet" w:cs="Arial"/>
                                  <w:color w:val="000000" w:themeColor="text1"/>
                                  <w:kern w:val="24"/>
                                  <w:lang w:val="de-DE"/>
                                </w:rPr>
                                <w:t>VPLMN</w:t>
                              </w:r>
                            </w:p>
                          </w:txbxContent>
                        </wps:txbx>
                        <wps:bodyPr wrap="none" rtlCol="0">
                          <a:spAutoFit/>
                        </wps:bodyPr>
                      </wps:wsp>
                      <wps:wsp>
                        <wps:cNvPr id="61" name="TextBox 28"/>
                        <wps:cNvSpPr txBox="1"/>
                        <wps:spPr>
                          <a:xfrm>
                            <a:off x="7424825" y="1484783"/>
                            <a:ext cx="802569" cy="373687"/>
                          </a:xfrm>
                          <a:prstGeom prst="rect">
                            <a:avLst/>
                          </a:prstGeom>
                          <a:noFill/>
                        </wps:spPr>
                        <wps:txbx>
                          <w:txbxContent>
                            <w:p w14:paraId="78B31B75" w14:textId="77777777" w:rsidR="00BF6A1E" w:rsidRDefault="00BF6A1E" w:rsidP="00BF6A1E">
                              <w:pPr>
                                <w:pStyle w:val="StandardWeb"/>
                                <w:spacing w:before="0" w:beforeAutospacing="0" w:after="0" w:afterAutospacing="0"/>
                                <w:textAlignment w:val="baseline"/>
                              </w:pPr>
                              <w:r>
                                <w:rPr>
                                  <w:rFonts w:ascii="Tele-GroteskFet" w:hAnsi="Tele-GroteskFet" w:cs="Arial"/>
                                  <w:color w:val="000000" w:themeColor="text1"/>
                                  <w:kern w:val="24"/>
                                  <w:lang w:val="de-DE"/>
                                </w:rPr>
                                <w:t>HPLMN</w:t>
                              </w:r>
                            </w:p>
                          </w:txbxContent>
                        </wps:txbx>
                        <wps:bodyPr wrap="none" rtlCol="0">
                          <a:spAutoFit/>
                        </wps:bodyPr>
                      </wps:wsp>
                      <wps:wsp>
                        <wps:cNvPr id="62" name="Rectangle 32"/>
                        <wps:cNvSpPr/>
                        <wps:spPr>
                          <a:xfrm>
                            <a:off x="5877272" y="2348880"/>
                            <a:ext cx="1143000" cy="504056"/>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FF3BD8"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ICS-IWF</w:t>
                              </w:r>
                            </w:p>
                          </w:txbxContent>
                        </wps:txbx>
                        <wps:bodyPr rtlCol="0" anchor="ctr"/>
                      </wps:wsp>
                      <wps:wsp>
                        <wps:cNvPr id="63" name="Straight Connector 33"/>
                        <wps:cNvCnPr>
                          <a:stCxn id="62" idx="2"/>
                          <a:endCxn id="44" idx="0"/>
                        </wps:cNvCnPr>
                        <wps:spPr>
                          <a:xfrm flipH="1">
                            <a:off x="4581487" y="2852936"/>
                            <a:ext cx="1867285" cy="183336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TextBox 19"/>
                        <wps:cNvSpPr txBox="1"/>
                        <wps:spPr>
                          <a:xfrm>
                            <a:off x="5364088" y="3789040"/>
                            <a:ext cx="523308" cy="342546"/>
                          </a:xfrm>
                          <a:prstGeom prst="rect">
                            <a:avLst/>
                          </a:prstGeom>
                          <a:noFill/>
                        </wps:spPr>
                        <wps:txbx>
                          <w:txbxContent>
                            <w:p w14:paraId="5AD581EF" w14:textId="0FC3D4BF"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r w:rsidR="00F31E05">
                                <w:rPr>
                                  <w:rFonts w:ascii="Tele-GroteskFet" w:hAnsi="Tele-GroteskFet" w:cs="Arial"/>
                                  <w:i/>
                                  <w:iCs/>
                                  <w:color w:val="000000" w:themeColor="text1"/>
                                  <w:kern w:val="24"/>
                                  <w:sz w:val="21"/>
                                  <w:szCs w:val="21"/>
                                  <w:lang w:val="de-DE"/>
                                </w:rPr>
                                <w:t>'</w:t>
                              </w:r>
                              <w:r>
                                <w:rPr>
                                  <w:rFonts w:ascii="Tele-GroteskFet" w:hAnsi="Tele-GroteskFet" w:cs="Arial"/>
                                  <w:i/>
                                  <w:iCs/>
                                  <w:color w:val="000000" w:themeColor="text1"/>
                                  <w:kern w:val="24"/>
                                  <w:sz w:val="21"/>
                                  <w:szCs w:val="21"/>
                                  <w:lang w:val="de-DE"/>
                                </w:rPr>
                                <w:t>‘</w:t>
                              </w:r>
                            </w:p>
                          </w:txbxContent>
                        </wps:txbx>
                        <wps:bodyPr wrap="none" rtlCol="0">
                          <a:spAutoFit/>
                        </wps:bodyPr>
                      </wps:wsp>
                      <wps:wsp>
                        <wps:cNvPr id="65" name="Straight Connector 11"/>
                        <wps:cNvCnPr>
                          <a:stCxn id="62" idx="3"/>
                          <a:endCxn id="59" idx="1"/>
                        </wps:cNvCnPr>
                        <wps:spPr>
                          <a:xfrm>
                            <a:off x="7020272" y="2600908"/>
                            <a:ext cx="57606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TextBox 13"/>
                        <wps:cNvSpPr txBox="1"/>
                        <wps:spPr>
                          <a:xfrm>
                            <a:off x="6979668" y="2687475"/>
                            <a:ext cx="616668" cy="342546"/>
                          </a:xfrm>
                          <a:prstGeom prst="rect">
                            <a:avLst/>
                          </a:prstGeom>
                          <a:noFill/>
                        </wps:spPr>
                        <wps:txbx>
                          <w:txbxContent>
                            <w:p w14:paraId="36D4924F" w14:textId="72762EA5"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w:t>
                              </w:r>
                              <w:r w:rsidR="00F31E05">
                                <w:rPr>
                                  <w:rFonts w:ascii="Tele-GroteskFet" w:hAnsi="Tele-GroteskFet" w:cs="Arial"/>
                                  <w:i/>
                                  <w:iCs/>
                                  <w:color w:val="000000" w:themeColor="text1"/>
                                  <w:kern w:val="24"/>
                                  <w:sz w:val="21"/>
                                  <w:szCs w:val="21"/>
                                  <w:lang w:val="de-DE"/>
                                </w:rPr>
                                <w:t>'</w:t>
                              </w:r>
                              <w:r>
                                <w:rPr>
                                  <w:rFonts w:ascii="Tele-GroteskFet" w:hAnsi="Tele-GroteskFet" w:cs="Arial"/>
                                  <w:i/>
                                  <w:iCs/>
                                  <w:color w:val="000000" w:themeColor="text1"/>
                                  <w:kern w:val="24"/>
                                  <w:sz w:val="21"/>
                                  <w:szCs w:val="21"/>
                                  <w:lang w:val="de-DE"/>
                                </w:rPr>
                                <w:t>, D</w:t>
                              </w:r>
                              <w:r w:rsidR="00F31E05">
                                <w:rPr>
                                  <w:rFonts w:ascii="Tele-GroteskFet" w:hAnsi="Tele-GroteskFet" w:cs="Arial"/>
                                  <w:i/>
                                  <w:iCs/>
                                  <w:color w:val="000000" w:themeColor="text1"/>
                                  <w:kern w:val="24"/>
                                  <w:sz w:val="21"/>
                                  <w:szCs w:val="21"/>
                                  <w:lang w:val="de-DE"/>
                                </w:rPr>
                                <w:t xml:space="preserve">' </w:t>
                              </w:r>
                            </w:p>
                          </w:txbxContent>
                        </wps:txbx>
                        <wps:bodyPr wrap="none" rtlCol="0">
                          <a:spAutoFit/>
                        </wps:bodyPr>
                      </wps:wsp>
                      <wps:wsp>
                        <wps:cNvPr id="67" name="Straight Connector 21"/>
                        <wps:cNvCnPr>
                          <a:stCxn id="46" idx="3"/>
                          <a:endCxn id="62" idx="1"/>
                        </wps:cNvCnPr>
                        <wps:spPr>
                          <a:xfrm>
                            <a:off x="4118248" y="2577666"/>
                            <a:ext cx="1759024" cy="232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TextBox 16"/>
                        <wps:cNvSpPr txBox="1"/>
                        <wps:spPr>
                          <a:xfrm>
                            <a:off x="4932041" y="2348879"/>
                            <a:ext cx="522489" cy="342546"/>
                          </a:xfrm>
                          <a:prstGeom prst="rect">
                            <a:avLst/>
                          </a:prstGeom>
                          <a:noFill/>
                        </wps:spPr>
                        <wps:txbx>
                          <w:txbxContent>
                            <w:p w14:paraId="364C117A" w14:textId="6AB3D373"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Sh‘</w:t>
                              </w:r>
                              <w:r w:rsidR="00F31E05">
                                <w:rPr>
                                  <w:rFonts w:ascii="Tele-GroteskFet" w:hAnsi="Tele-GroteskFet" w:cs="Arial"/>
                                  <w:i/>
                                  <w:iCs/>
                                  <w:color w:val="000000" w:themeColor="text1"/>
                                  <w:kern w:val="24"/>
                                  <w:sz w:val="21"/>
                                  <w:szCs w:val="21"/>
                                  <w:lang w:val="de-DE"/>
                                </w:rPr>
                                <w:t>'</w:t>
                              </w:r>
                            </w:p>
                          </w:txbxContent>
                        </wps:txbx>
                        <wps:bodyPr wrap="none" rtlCol="0">
                          <a:spAutoFit/>
                        </wps:bodyPr>
                      </wps:wsp>
                      <wps:wsp>
                        <wps:cNvPr id="69" name="Straight Connector 29"/>
                        <wps:cNvCnPr/>
                        <wps:spPr>
                          <a:xfrm>
                            <a:off x="7096087" y="1410828"/>
                            <a:ext cx="0" cy="4191000"/>
                          </a:xfrm>
                          <a:prstGeom prst="line">
                            <a:avLst/>
                          </a:prstGeom>
                          <a:ln w="12700">
                            <a:solidFill>
                              <a:schemeClr val="tx2"/>
                            </a:solidFill>
                            <a:prstDash val="dash"/>
                          </a:ln>
                        </wps:spPr>
                        <wps:style>
                          <a:lnRef idx="1">
                            <a:schemeClr val="accent1"/>
                          </a:lnRef>
                          <a:fillRef idx="0">
                            <a:schemeClr val="accent1"/>
                          </a:fillRef>
                          <a:effectRef idx="0">
                            <a:schemeClr val="accent1"/>
                          </a:effectRef>
                          <a:fontRef idx="minor">
                            <a:schemeClr val="tx1"/>
                          </a:fontRef>
                        </wps:style>
                        <wps:bodyPr/>
                      </wps:wsp>
                      <wps:wsp>
                        <wps:cNvPr id="70" name="Straight Connector 11"/>
                        <wps:cNvCnPr/>
                        <wps:spPr>
                          <a:xfrm>
                            <a:off x="1533487" y="4291652"/>
                            <a:ext cx="1066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TextBox 17"/>
                        <wps:cNvSpPr txBox="1"/>
                        <wps:spPr>
                          <a:xfrm>
                            <a:off x="1596257" y="4005064"/>
                            <a:ext cx="971272" cy="342546"/>
                          </a:xfrm>
                          <a:prstGeom prst="rect">
                            <a:avLst/>
                          </a:prstGeom>
                          <a:noFill/>
                        </wps:spPr>
                        <wps:txbx>
                          <w:txbxContent>
                            <w:p w14:paraId="1802646B" w14:textId="1C086F5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w:t>
                              </w:r>
                              <w:r w:rsidR="003E1639">
                                <w:rPr>
                                  <w:rFonts w:ascii="Tele-GroteskFet" w:hAnsi="Tele-GroteskFet" w:cs="Arial"/>
                                  <w:i/>
                                  <w:iCs/>
                                  <w:color w:val="000000" w:themeColor="text1"/>
                                  <w:kern w:val="24"/>
                                  <w:sz w:val="21"/>
                                  <w:szCs w:val="21"/>
                                  <w:lang w:val="de-DE"/>
                                </w:rPr>
                                <w:t xml:space="preserve">S </w:t>
                              </w:r>
                              <w:r>
                                <w:rPr>
                                  <w:rFonts w:ascii="Tele-GroteskFet" w:hAnsi="Tele-GroteskFet" w:cs="Arial"/>
                                  <w:i/>
                                  <w:iCs/>
                                  <w:color w:val="000000" w:themeColor="text1"/>
                                  <w:kern w:val="24"/>
                                  <w:sz w:val="21"/>
                                  <w:szCs w:val="21"/>
                                  <w:lang w:val="de-DE"/>
                                </w:rPr>
                                <w:t>Access</w:t>
                              </w:r>
                            </w:p>
                          </w:txbxContent>
                        </wps:txbx>
                        <wps:bodyPr wrap="none" rtlCol="0">
                          <a:spAutoFit/>
                        </wps:bodyPr>
                      </wps:wsp>
                      <wps:wsp>
                        <wps:cNvPr id="72" name="Straight Connector 25"/>
                        <wps:cNvCnPr/>
                        <wps:spPr>
                          <a:xfrm>
                            <a:off x="1533487" y="4291652"/>
                            <a:ext cx="1066800" cy="914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TextBox 23"/>
                        <wps:cNvSpPr txBox="1"/>
                        <wps:spPr>
                          <a:xfrm>
                            <a:off x="1486268" y="4770080"/>
                            <a:ext cx="971272" cy="342546"/>
                          </a:xfrm>
                          <a:prstGeom prst="rect">
                            <a:avLst/>
                          </a:prstGeom>
                          <a:noFill/>
                        </wps:spPr>
                        <wps:txbx>
                          <w:txbxContent>
                            <w:p w14:paraId="68BC1F25"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CS Access</w:t>
                              </w:r>
                            </w:p>
                          </w:txbxContent>
                        </wps:txbx>
                        <wps:bodyPr wrap="none" rtlCol="0">
                          <a:spAutoFit/>
                        </wps:bodyPr>
                      </wps:wsp>
                      <wps:wsp>
                        <wps:cNvPr id="74" name="Rectangle 6"/>
                        <wps:cNvSpPr/>
                        <wps:spPr>
                          <a:xfrm>
                            <a:off x="935665" y="4050141"/>
                            <a:ext cx="597822" cy="510317"/>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5D3F88"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UE</w:t>
                              </w:r>
                            </w:p>
                          </w:txbxContent>
                        </wps:txbx>
                        <wps:bodyPr rtlCol="0" anchor="ctr"/>
                      </wps:wsp>
                    </wpg:wgp>
                  </a:graphicData>
                </a:graphic>
              </wp:inline>
            </w:drawing>
          </mc:Choice>
          <mc:Fallback>
            <w:pict>
              <v:group w14:anchorId="7AAD2BAA" id="Gruppieren 42" o:spid="_x0000_s1055" style="width:470.4pt;height:242.25pt;mso-position-horizontal-relative:char;mso-position-vertical-relative:line" coordorigin="9356,14108" coordsize="77046,41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">
                <v:rect id="Rectangle 7" o:spid="_x0000_s1056" style="position:absolute;left:26002;top:40050;width:9144;height:58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BGKsUA&#10;AADbAAAADwAAAGRycy9kb3ducmV2LnhtbESPQWvCQBSE70L/w/IK3nRTa4OkbqQVKnqSmlJ6fGRf&#10;k5Ds25hdk/jvXaHQ4zAz3zDrzWga0VPnKssKnuYRCOLc6ooLBV/Zx2wFwnlkjY1lUnAlB5v0YbLG&#10;RNuBP6k/+UIECLsEFZTet4mULi/JoJvbljh4v7Yz6IPsCqk7HALcNHIRRbE0WHFYKLGlbUl5fboY&#10;BXF/yF529bA6tz/XRdy/H7Pv5qjU9HF8ewXhafT/4b/2XitYPsP9S/gBMr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EEYqxQAAANsAAAAPAAAAAAAAAAAAAAAAAJgCAABkcnMv&#10;ZG93bnJldi54bWxQSwUGAAAAAAQABAD1AAAAigMAAAAA&#10;" fillcolor="white [3212]" strokecolor="black [3213]" strokeweight="1.5pt">
                  <v:textbox>
                    <w:txbxContent>
                      <w:p w14:paraId="60D45295"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MSC-S enhanced for SeDoC</w:t>
                        </w:r>
                      </w:p>
                    </w:txbxContent>
                  </v:textbox>
                </v:rect>
                <v:rect id="Rectangle 8" o:spid="_x0000_s1057" style="position:absolute;left:41242;top:46863;width:914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eXsUA&#10;AADbAAAADwAAAGRycy9kb3ducmV2LnhtbESPQWvCQBSE70L/w/IKvemmYkNI3UhbqLQn0Ujp8ZF9&#10;TUKyb9PsmsR/7wqCx2FmvmHWm8m0YqDe1ZYVPC8iEMSF1TWXCo755zwB4TyyxtYyKTiTg032MFtj&#10;qu3IexoOvhQBwi5FBZX3XSqlKyoy6Ba2Iw7en+0N+iD7UuoexwA3rVxGUSwN1hwWKuzoo6KiOZyM&#10;gnj4zl+2zZj8d7/nZTy87/KfdqfU0+P09grC0+Tv4Vv7SytYreD6JfwAm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d5exQAAANsAAAAPAAAAAAAAAAAAAAAAAJgCAABkcnMv&#10;ZG93bnJldi54bWxQSwUGAAAAAAQABAD1AAAAigMAAAAA&#10;" fillcolor="white [3212]" strokecolor="black [3213]" strokeweight="1.5pt">
                  <v:textbox>
                    <w:txbxContent>
                      <w:p w14:paraId="3A26A5C7"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CSCF</w:t>
                        </w:r>
                      </w:p>
                    </w:txbxContent>
                  </v:textbox>
                </v:rect>
                <v:rect id="Rectangle 9" o:spid="_x0000_s1058" style="position:absolute;left:48600;top:29249;width:9144;height:5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V7xcQA&#10;AADbAAAADwAAAGRycy9kb3ducmV2LnhtbESPQWvCQBSE7wX/w/IEb3VT0SCpq9RCRU+iEfH4yL4m&#10;wezbmF2T+O+7BcHjMDPfMItVbyrRUuNKywo+xhEI4szqknMFp/TnfQ7CeWSNlWVS8CAHq+XgbYGJ&#10;th0fqD36XAQIuwQVFN7XiZQuK8igG9uaOHi/tjHog2xyqRvsAtxUchJFsTRYclgosKbvgrLr8W4U&#10;xO0unW2u3fxWXx6TuF3v03O1V2o07L8+QXjq/Sv8bG+1gukM/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1e8XEAAAA2wAAAA8AAAAAAAAAAAAAAAAAmAIAAGRycy9k&#10;b3ducmV2LnhtbFBLBQYAAAAABAAEAPUAAACJAwAAAAA=&#10;" fillcolor="white [3212]" strokecolor="black [3213]" strokeweight="1.5pt">
                  <v:textbox>
                    <w:txbxContent>
                      <w:p w14:paraId="743C4FBB"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HSS</w:t>
                        </w:r>
                      </w:p>
                    </w:txbxContent>
                  </v:textbox>
                </v:rect>
                <v:rect id="Rectangle 10" o:spid="_x0000_s1059" style="position:absolute;left:32038;top:22048;width:9144;height:74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flssQA&#10;AADbAAAADwAAAGRycy9kb3ducmV2LnhtbESPQWvCQBSE7wX/w/IEb3Wj2CCpG6kFxZ6kRqTHR/Y1&#10;Ccm+TbNrEv99t1DwOMzMN8xmO5pG9NS5yrKCxTwCQZxbXXGh4JLtn9cgnEfW2FgmBXdysE0nTxtM&#10;tB34k/qzL0SAsEtQQel9m0jp8pIMurltiYP3bTuDPsiukLrDIcBNI5dRFEuDFYeFElt6Lymvzzej&#10;IO4/spdDPax/2q/7Mu53p+zanJSaTce3VxCeRv8I/7ePWsEqhr8v4QfI9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n5bLEAAAA2wAAAA8AAAAAAAAAAAAAAAAAmAIAAGRycy9k&#10;b3ducmV2LnhtbFBLBQYAAAAABAAEAPUAAACJAwAAAAA=&#10;" fillcolor="white [3212]" strokecolor="black [3213]" strokeweight="1.5pt">
                  <v:textbox>
                    <w:txbxContent>
                      <w:p w14:paraId="7FE04A23"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AS</w:t>
                        </w:r>
                      </w:p>
                    </w:txbxContent>
                  </v:textbox>
                </v:rect>
                <v:line id="Straight Connector 12" o:spid="_x0000_s1060" style="position:absolute;visibility:visible;mso-wrap-style:square" from="35146,42969" to="41242,49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EyUcQAAADbAAAADwAAAGRycy9kb3ducmV2LnhtbESPQWvCQBSE74L/YXmF3nSjtEaiqwRB&#10;qPWkbfH6yL4mabNvw+42Rn+9Kwg9DjPzDbNc96YRHTlfW1YwGScgiAuray4VfH5sR3MQPiBrbCyT&#10;ggt5WK+GgyVm2p75QN0xlCJC2GeooAqhzaT0RUUG/di2xNH7ts5giNKVUjs8R7hp5DRJZtJgzXGh&#10;wpY2FRW/xz+jYF68/7g8zXeT1682vXbT/Wx7SpV6furzBYhAffgPP9pvWsFLCvcv8Qf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ETJRxAAAANsAAAAPAAAAAAAAAAAA&#10;AAAAAKECAABkcnMvZG93bnJldi54bWxQSwUGAAAAAAQABAD5AAAAkgMAAAAA&#10;" strokecolor="black [3213]"/>
                <v:line id="Straight Connector 13" o:spid="_x0000_s1061" style="position:absolute;flip:x;visibility:visible;mso-wrap-style:square" from="45814,34541" to="53172,4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mE0sAAAADbAAAADwAAAGRycy9kb3ducmV2LnhtbERPy4rCMBTdC/MP4Q6401RRmalGGYUB&#10;cSM+PuDSXJtic9NJMlr79WYhuDyc92LV2lrcyIfKsYLRMANBXDhdcangfPodfIEIEVlj7ZgUPCjA&#10;avnRW2Cu3Z0PdDvGUqQQDjkqMDE2uZShMGQxDF1DnLiL8xZjgr6U2uM9hdtajrNsJi1WnBoMNrQx&#10;VFyP/1ZB3cVz973emC77mzz0fj9zfrpTqv/Z/sxBRGrjW/xyb7WCSRqbvqQfIJ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5hNLAAAAA2wAAAA8AAAAAAAAAAAAAAAAA&#10;oQIAAGRycy9kb3ducmV2LnhtbFBLBQYAAAAABAAEAPkAAACOAwAAAAA=&#10;" strokecolor="black [3213]"/>
                <v:line id="Straight Connector 14" o:spid="_x0000_s1062" style="position:absolute;visibility:visible;mso-wrap-style:square" from="36610,29504" to="45814,4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DuMUAAADbAAAADwAAAGRycy9kb3ducmV2LnhtbESPQWvCQBSE7wX/w/KE3upGscZGVwmC&#10;oO1Jben1kX0m0ezbsLuNaX99t1DwOMzMN8xy3ZtGdOR8bVnBeJSAIC6srrlU8H7aPs1B+ICssbFM&#10;Cr7Jw3o1eFhipu2ND9QdQykihH2GCqoQ2kxKX1Rk0I9sSxy9s3UGQ5SulNrhLcJNIydJMpMGa44L&#10;Fba0qai4Hr+MgnnxenF5mu/Hzx9t+tNN3mbbz1Spx2GfL0AE6sM9/N/eaQXTF/j7En+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IDuMUAAADbAAAADwAAAAAAAAAA&#10;AAAAAAChAgAAZHJzL2Rvd25yZXYueG1sUEsFBgAAAAAEAAQA+QAAAJMDAAAAAA==&#10;" strokecolor="black [3213]"/>
                <v:line id="Straight Connector 15" o:spid="_x0000_s1063" style="position:absolute;flip:x;visibility:visible;mso-wrap-style:square" from="30574,29504" to="36610,40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YeCcEAAADbAAAADwAAAGRycy9kb3ducmV2LnhtbERP3WrCMBS+H+wdwhl4N9MNK9oZxRWE&#10;sZsy9QEOzVlT1pzUJNbap18uBrv8+P43u9F2YiAfWscKXuYZCOLa6ZYbBefT4XkFIkRkjZ1jUnCn&#10;ALvt48MGC+1u/EXDMTYihXAoUIGJsS+kDLUhi2HueuLEfTtvMSboG6k93lK47eRrli2lxZZTg8Ge&#10;SkP1z/FqFXRTPE/r99JM2WVx11W1dD7/VGr2NO7fQEQa47/4z/2hFeRpffqSfoDc/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Vh4JwQAAANsAAAAPAAAAAAAAAAAAAAAA&#10;AKECAABkcnMvZG93bnJldi54bWxQSwUGAAAAAAQABAD5AAAAjwMAAAAA&#10;" strokecolor="black [3213]"/>
                <v:shape id="TextBox 13" o:spid="_x0000_s1064" type="#_x0000_t202" style="position:absolute;left:30658;top:33165;width:4004;height:3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mgMMA&#10;AADbAAAADwAAAGRycy9kb3ducmV2LnhtbESP0WrCQBRE34X+w3ILfdNNpIpGVym2Bd+q0Q+4ZK/Z&#10;mOzdkN1q6td3BcHHYWbOMMt1bxtxoc5XjhWkowQEceF0xaWC4+F7OAPhA7LGxjEp+CMP69XLYImZ&#10;dlfe0yUPpYgQ9hkqMCG0mZS+MGTRj1xLHL2T6yyGKLtS6g6vEW4bOU6SqbRYcVww2NLGUFHnv1bB&#10;LLE/dT0f77x9v6UTs/l0X+1ZqbfX/mMBIlAfnuFHe6sVTFK4f4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mgMMAAADbAAAADwAAAAAAAAAAAAAAAACYAgAAZHJzL2Rv&#10;d25yZXYueG1sUEsFBgAAAAAEAAQA9QAAAIgDAAAAAA==&#10;" filled="f" stroked="f">
                  <v:textbox style="mso-fit-shape-to-text:t">
                    <w:txbxContent>
                      <w:p w14:paraId="37382CE4"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I3</w:t>
                        </w:r>
                      </w:p>
                    </w:txbxContent>
                  </v:textbox>
                </v:shape>
                <v:shape id="TextBox 14" o:spid="_x0000_s1065" type="#_x0000_t202" style="position:absolute;left:34828;top:45961;width:4741;height:3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R498QA&#10;AADbAAAADwAAAGRycy9kb3ducmV2LnhtbESP0WrCQBRE3wv9h+UW+lY3CbVodCPFWvDNNvoBl+w1&#10;G5O9G7Krpn69Wyj0cZiZM8xyNdpOXGjwjWMF6SQBQVw53XCt4LD/fJmB8AFZY+eYFPyQh1Xx+LDE&#10;XLsrf9OlDLWIEPY5KjAh9LmUvjJk0U9cTxy9oxsshiiHWuoBrxFuO5klyZu02HBcMNjT2lDVlmer&#10;YJbYXdvOsy9vX2/p1Kw/3KY/KfX8NL4vQAQaw3/4r73VCqYZ/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0ePfEAAAA2wAAAA8AAAAAAAAAAAAAAAAAmAIAAGRycy9k&#10;b3ducmV2LnhtbFBLBQYAAAAABAAEAPUAAACJAwAAAAA=&#10;" filled="f" stroked="f">
                  <v:textbox style="mso-fit-shape-to-text:t">
                    <w:txbxContent>
                      <w:p w14:paraId="42EDB444" w14:textId="0A0130A5"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I2</w:t>
                        </w:r>
                        <w:r w:rsidR="00F31E05">
                          <w:rPr>
                            <w:rFonts w:ascii="Tele-GroteskFet" w:hAnsi="Tele-GroteskFet" w:cs="Arial"/>
                            <w:i/>
                            <w:iCs/>
                            <w:color w:val="000000" w:themeColor="text1"/>
                            <w:kern w:val="24"/>
                            <w:sz w:val="21"/>
                            <w:szCs w:val="21"/>
                            <w:lang w:val="de-DE"/>
                          </w:rPr>
                          <w:t>'</w:t>
                        </w:r>
                        <w:r>
                          <w:rPr>
                            <w:rFonts w:ascii="Tele-GroteskFet" w:hAnsi="Tele-GroteskFet" w:cs="Arial"/>
                            <w:i/>
                            <w:iCs/>
                            <w:color w:val="000000" w:themeColor="text1"/>
                            <w:kern w:val="24"/>
                            <w:sz w:val="21"/>
                            <w:szCs w:val="21"/>
                            <w:lang w:val="de-DE"/>
                          </w:rPr>
                          <w:t>‘</w:t>
                        </w:r>
                      </w:p>
                    </w:txbxContent>
                  </v:textbox>
                </v:shape>
                <v:shape id="TextBox 15" o:spid="_x0000_s1066" type="#_x0000_t202" style="position:absolute;left:39718;top:34737;width:5061;height:3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bMQA&#10;AADbAAAADwAAAGRycy9kb3ducmV2LnhtbESPwW7CMBBE70j8g7VIvRUnUCpIYxCCIvUGpf2AVbzE&#10;aeJ1FBsI/foaqRLH0cy80eSr3jbiQp2vHCtIxwkI4sLpiksF31+75zkIH5A1No5JwY08rJbDQY6Z&#10;dlf+pMsxlCJC2GeowITQZlL6wpBFP3YtcfROrrMYouxKqTu8Rrht5CRJXqXFiuOCwZY2hor6eLYK&#10;5ond1/VicvD25Tedmc3Wvbc/Sj2N+vUbiEB9eIT/2x9awWw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43WzEAAAA2wAAAA8AAAAAAAAAAAAAAAAAmAIAAGRycy9k&#10;b3ducmV2LnhtbFBLBQYAAAAABAAEAPUAAACJAwAAAAA=&#10;" filled="f" stroked="f">
                  <v:textbox style="mso-fit-shape-to-text:t">
                    <w:txbxContent>
                      <w:p w14:paraId="19D45FFC"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ISC</w:t>
                        </w:r>
                      </w:p>
                    </w:txbxContent>
                  </v:textbox>
                </v:shape>
                <v:shape id="TextBox 16" o:spid="_x0000_s1067" type="#_x0000_t202" style="position:absolute;left:42119;top:29249;width:4488;height:3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FFGMIA&#10;AADbAAAADwAAAGRycy9kb3ducmV2LnhtbESP0YrCMBRE34X9h3CFfdNUUdFqlEVX8G1d1w+4NNem&#10;trkpTdTq128EwcdhZs4wi1VrK3GlxheOFQz6CQjizOmCcwXHv21vCsIHZI2VY1JwJw+r5Udngal2&#10;N/6l6yHkIkLYp6jAhFCnUvrMkEXfdzVx9E6usRiibHKpG7xFuK3kMEkm0mLBccFgTWtDWXm4WAXT&#10;xP6U5Wy493b0GIzNeuO+67NSn932aw4iUBve4Vd7pxWMR/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EUUYwgAAANsAAAAPAAAAAAAAAAAAAAAAAJgCAABkcnMvZG93&#10;bnJldi54bWxQSwUGAAAAAAQABAD1AAAAhwMAAAAA&#10;" filled="f" stroked="f">
                  <v:textbox style="mso-fit-shape-to-text:t">
                    <w:txbxContent>
                      <w:p w14:paraId="63E3A97F"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Sh</w:t>
                        </w:r>
                      </w:p>
                    </w:txbxContent>
                  </v:textbox>
                </v:shape>
                <v:line id="Straight Connector 21" o:spid="_x0000_s1068" style="position:absolute;visibility:visible;mso-wrap-style:square" from="41182,25776" to="48600,31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afYMUAAADbAAAADwAAAGRycy9kb3ducmV2LnhtbESPT2vCQBTE7wW/w/IEb3WjECOpqwRB&#10;8M+ptuL1kX1N0mbfht01pv30bqHQ4zAzv2FWm8G0oifnG8sKZtMEBHFpdcOVgve33fMShA/IGlvL&#10;pOCbPGzWo6cV5tre+ZX6c6hEhLDPUUEdQpdL6cuaDPqp7Yij92GdwRClq6R2eI9w08p5kiykwYbj&#10;Qo0dbWsqv843o2BZHj9dkRWHWXrpsp9+flrsrplSk/FQvIAINIT/8F97rxWkKfx+iT9Ar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FafYMUAAADbAAAADwAAAAAAAAAA&#10;AAAAAAChAgAAZHJzL2Rvd25yZXYueG1sUEsFBgAAAAAEAAQA+QAAAJMDAAAAAA==&#10;" strokecolor="black [3213]"/>
                <v:shape id="TextBox 19" o:spid="_x0000_s1069" type="#_x0000_t202" style="position:absolute;left:48100;top:35711;width:4496;height:3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9+9MQA&#10;AADbAAAADwAAAGRycy9kb3ducmV2LnhtbESP0WrCQBRE3wv9h+UW+lY3hio2ZiMlttA3re0HXLLX&#10;bJrs3ZBdNfr1XUHwcZiZM0y+Gm0njjT4xrGC6SQBQVw53XCt4Pfn82UBwgdkjZ1jUnAmD6vi8SHH&#10;TLsTf9NxF2oRIewzVGBC6DMpfWXIop+4njh6ezdYDFEOtdQDniLcdjJNkrm02HBcMNhTaahqdwer&#10;YJHYTdu+pVtvXy/TmSnX7qP/U+r5aXxfggg0hnv41v7SCmZzuH6JP0AW/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PfvTEAAAA2wAAAA8AAAAAAAAAAAAAAAAAmAIAAGRycy9k&#10;b3ducmV2LnhtbFBLBQYAAAAABAAEAPUAAACJAwAAAAA=&#10;" filled="f" stroked="f">
                  <v:textbox style="mso-fit-shape-to-text:t">
                    <w:txbxContent>
                      <w:p w14:paraId="019F2CF5"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p>
                    </w:txbxContent>
                  </v:textbox>
                </v:shape>
                <v:rect id="Rectangle 23" o:spid="_x0000_s1070" style="position:absolute;left:26002;top:49911;width:914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LW9MUA&#10;AADbAAAADwAAAGRycy9kb3ducmV2LnhtbESPQWvCQBSE74X+h+UVeqsbBWOIbsQWWtqTaKT0+Mg+&#10;k5Ds2zS7TeK/7wqCx2FmvmE228m0YqDe1ZYVzGcRCOLC6ppLBaf8/SUB4TyyxtYyKbiQg232+LDB&#10;VNuRDzQcfSkChF2KCirvu1RKV1Rk0M1sRxy8s+0N+iD7UuoexwA3rVxEUSwN1hwWKuzoraKiOf4Z&#10;BfHwlS8/mjH57X4ui3h43eff7V6p56dptwbhafL38K39qRUsV3D9En6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8tb0xQAAANsAAAAPAAAAAAAAAAAAAAAAAJgCAABkcnMv&#10;ZG93bnJldi54bWxQSwUGAAAAAAQABAD1AAAAigMAAAAA&#10;" fillcolor="white [3212]" strokecolor="black [3213]" strokeweight="1.5pt">
                  <v:textbox>
                    <w:txbxContent>
                      <w:p w14:paraId="18C5ABB9"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MGW</w:t>
                        </w:r>
                      </w:p>
                    </w:txbxContent>
                  </v:textbox>
                </v:rect>
                <v:line id="Straight Connector 24" o:spid="_x0000_s1071" style="position:absolute;visibility:visible;mso-wrap-style:square" from="30574,45888" to="30574,49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cw/sEAAADbAAAADwAAAGRycy9kb3ducmV2LnhtbERPy4rCMBTdD/gP4QruxlRBK9UoRRDG&#10;mZUv3F6aa1ttbkqSqZ35erMYmOXhvFeb3jSiI+drywom4wQEcWF1zaWC82n3vgDhA7LGxjIp+CEP&#10;m/XgbYWZtk8+UHcMpYgh7DNUUIXQZlL6oiKDfmxb4sjdrDMYInSl1A6fMdw0cpokc2mw5thQYUvb&#10;iorH8dsoWBSfd5en+X4yu7Tpbzf9mu+uqVKjYZ8vQQTqw7/4z/2hFczi2Pgl/gC5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VzD+wQAAANsAAAAPAAAAAAAAAAAAAAAA&#10;AKECAABkcnMvZG93bnJldi54bWxQSwUGAAAAAAQABAD5AAAAjwMAAAAA&#10;" strokecolor="black [3213]"/>
                <v:rect id="Rectangle 27" o:spid="_x0000_s1072" style="position:absolute;left:75963;top:23488;width:10440;height:5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HnHcQA&#10;AADbAAAADwAAAGRycy9kb3ducmV2LnhtbESPQWvCQBSE74X+h+UVvDWbCgaNrmKFSnsSTSkeH9ln&#10;Esy+jdltEv+9Kwgeh5n5hlmsBlOLjlpXWVbwEcUgiHOrKy4U/GZf71MQziNrrC2Tgis5WC1fXxaY&#10;atvznrqDL0SAsEtRQel9k0rp8pIMusg2xME72dagD7ItpG6xD3BTy3EcJ9JgxWGhxIY2JeXnw79R&#10;kHQ/2WR77qeX5ngdJ93nLvurd0qN3ob1HISnwT/Dj/a3VjCZwf1L+AF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h5x3EAAAA2wAAAA8AAAAAAAAAAAAAAAAAmAIAAGRycy9k&#10;b3ducmV2LnhtbFBLBQYAAAAABAAEAPUAAACJAwAAAAA=&#10;" fillcolor="white [3212]" strokecolor="black [3213]" strokeweight="1.5pt">
                  <v:textbox>
                    <w:txbxContent>
                      <w:p w14:paraId="2164E990"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HLR</w:t>
                        </w:r>
                      </w:p>
                    </w:txbxContent>
                  </v:textbox>
                </v:rect>
                <v:shape id="TextBox 27" o:spid="_x0000_s1073" type="#_x0000_t202" style="position:absolute;left:38958;top:15567;width:7862;height:3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JpsEA&#10;AADbAAAADwAAAGRycy9kb3ducmV2LnhtbERP3WrCMBS+F3yHcITd2VTZpOuMMtwG3k2rD3Bozpqu&#10;zUlpsrbz6ZeLgZcf3/92P9lWDNT72rGCVZKCIC6drrlScL18LDMQPiBrbB2Tgl/ysN/NZ1vMtRv5&#10;TEMRKhFD2OeowITQ5VL60pBFn7iOOHJfrrcYIuwrqXscY7ht5TpNN9JizbHBYEcHQ2VT/FgFWWo/&#10;m+Z5ffL28bZ6Moc39959K/WwmF5fQASawl387z5qBZu4P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GiabBAAAA2wAAAA8AAAAAAAAAAAAAAAAAmAIAAGRycy9kb3du&#10;cmV2LnhtbFBLBQYAAAAABAAEAPUAAACGAwAAAAA=&#10;" filled="f" stroked="f">
                  <v:textbox style="mso-fit-shape-to-text:t">
                    <w:txbxContent>
                      <w:p w14:paraId="186148B6" w14:textId="77777777" w:rsidR="00BF6A1E" w:rsidRDefault="00BF6A1E" w:rsidP="00BF6A1E">
                        <w:pPr>
                          <w:pStyle w:val="StandardWeb"/>
                          <w:spacing w:before="0" w:beforeAutospacing="0" w:after="0" w:afterAutospacing="0"/>
                          <w:textAlignment w:val="baseline"/>
                        </w:pPr>
                        <w:r>
                          <w:rPr>
                            <w:rFonts w:ascii="Tele-GroteskFet" w:hAnsi="Tele-GroteskFet" w:cs="Arial"/>
                            <w:color w:val="000000" w:themeColor="text1"/>
                            <w:kern w:val="24"/>
                            <w:lang w:val="de-DE"/>
                          </w:rPr>
                          <w:t>VPLMN</w:t>
                        </w:r>
                      </w:p>
                    </w:txbxContent>
                  </v:textbox>
                </v:shape>
                <v:shape id="TextBox 28" o:spid="_x0000_s1074" type="#_x0000_t202" style="position:absolute;left:74248;top:14847;width:8025;height:3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fit-shape-to-text:t">
                    <w:txbxContent>
                      <w:p w14:paraId="78B31B75" w14:textId="77777777" w:rsidR="00BF6A1E" w:rsidRDefault="00BF6A1E" w:rsidP="00BF6A1E">
                        <w:pPr>
                          <w:pStyle w:val="StandardWeb"/>
                          <w:spacing w:before="0" w:beforeAutospacing="0" w:after="0" w:afterAutospacing="0"/>
                          <w:textAlignment w:val="baseline"/>
                        </w:pPr>
                        <w:r>
                          <w:rPr>
                            <w:rFonts w:ascii="Tele-GroteskFet" w:hAnsi="Tele-GroteskFet" w:cs="Arial"/>
                            <w:color w:val="000000" w:themeColor="text1"/>
                            <w:kern w:val="24"/>
                            <w:lang w:val="de-DE"/>
                          </w:rPr>
                          <w:t>HPLMN</w:t>
                        </w:r>
                      </w:p>
                    </w:txbxContent>
                  </v:textbox>
                </v:shape>
                <v:rect id="Rectangle 32" o:spid="_x0000_s1075" style="position:absolute;left:58772;top:23488;width:11430;height:5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0cQA&#10;AADbAAAADwAAAGRycy9kb3ducmV2LnhtbESPQWvCQBSE7wX/w/IEb3VjwCCpa6hCi56kppQeH9nX&#10;JCT7NmbXJP57t1DocZj5ZphtNplWDNS72rKC1TICQVxYXXOp4DN/e96AcB5ZY2uZFNzJQbabPW0x&#10;1XbkDxouvhShhF2KCirvu1RKV1Rk0C1tRxy8H9sb9EH2pdQ9jqHctDKOokQarDksVNjRoaKiudyM&#10;gmQ45ev3Ztxcu+97nAz7c/7VnpVazKfXFxCeJv8f/qOPOnAx/H4JP0D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pv9HEAAAA2wAAAA8AAAAAAAAAAAAAAAAAmAIAAGRycy9k&#10;b3ducmV2LnhtbFBLBQYAAAAABAAEAPUAAACJAwAAAAA=&#10;" fillcolor="white [3212]" strokecolor="black [3213]" strokeweight="1.5pt">
                  <v:textbox>
                    <w:txbxContent>
                      <w:p w14:paraId="33FF3BD8"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ICS-IWF</w:t>
                        </w:r>
                      </w:p>
                    </w:txbxContent>
                  </v:textbox>
                </v:rect>
                <v:line id="Straight Connector 33" o:spid="_x0000_s1076" style="position:absolute;flip:x;visibility:visible;mso-wrap-style:square" from="45814,28529" to="64487,4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hKw8QAAADbAAAADwAAAGRycy9kb3ducmV2LnhtbESPUWvCMBSF3wf7D+EKe5upzpXZGcUJ&#10;g+GL2PkDLs21KWtuuiTT2l9vhIGPh3POdziLVW9bcSIfGscKJuMMBHHldMO1gsP35/MbiBCRNbaO&#10;ScGFAqyWjw8LLLQ7855OZaxFgnAoUIGJsSukDJUhi2HsOuLkHZ23GJP0tdQezwluWznNslxabDgt&#10;GOxoY6j6Kf+sgnaIh2H+sTFD9ju76N0ud/51q9TTqF+/g4jUx3v4v/2lFeQvcPuSfoB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6ErDxAAAANsAAAAPAAAAAAAAAAAA&#10;AAAAAKECAABkcnMvZG93bnJldi54bWxQSwUGAAAAAAQABAD5AAAAkgMAAAAA&#10;" strokecolor="black [3213]"/>
                <v:shape id="TextBox 19" o:spid="_x0000_s1077" type="#_x0000_t202" style="position:absolute;left:53640;top:37890;width:5233;height:342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2PpcQA&#10;AADbAAAADwAAAGRycy9kb3ducmV2LnhtbESP0WrCQBRE3wv+w3ILvjUbJYqNriLWQt9aYz/gkr1m&#10;02Tvhuw2pv16t1DwcZiZM8xmN9pWDNT72rGCWZKCIC6drrlS8Hl+fVqB8AFZY+uYFPyQh9128rDB&#10;XLsrn2goQiUihH2OCkwIXS6lLw1Z9InriKN3cb3FEGVfSd3jNcJtK+dpupQWa44LBjs6GCqb4tsq&#10;WKX2vWme5x/eZr+zhTm8uGP3pdT0cdyvQQQawz38337TCpYZ/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9j6XEAAAA2wAAAA8AAAAAAAAAAAAAAAAAmAIAAGRycy9k&#10;b3ducmV2LnhtbFBLBQYAAAAABAAEAPUAAACJAwAAAAA=&#10;" filled="f" stroked="f">
                  <v:textbox style="mso-fit-shape-to-text:t">
                    <w:txbxContent>
                      <w:p w14:paraId="5AD581EF" w14:textId="0FC3D4BF"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Cx</w:t>
                        </w:r>
                        <w:r w:rsidR="00F31E05">
                          <w:rPr>
                            <w:rFonts w:ascii="Tele-GroteskFet" w:hAnsi="Tele-GroteskFet" w:cs="Arial"/>
                            <w:i/>
                            <w:iCs/>
                            <w:color w:val="000000" w:themeColor="text1"/>
                            <w:kern w:val="24"/>
                            <w:sz w:val="21"/>
                            <w:szCs w:val="21"/>
                            <w:lang w:val="de-DE"/>
                          </w:rPr>
                          <w:t>'</w:t>
                        </w:r>
                        <w:r>
                          <w:rPr>
                            <w:rFonts w:ascii="Tele-GroteskFet" w:hAnsi="Tele-GroteskFet" w:cs="Arial"/>
                            <w:i/>
                            <w:iCs/>
                            <w:color w:val="000000" w:themeColor="text1"/>
                            <w:kern w:val="24"/>
                            <w:sz w:val="21"/>
                            <w:szCs w:val="21"/>
                            <w:lang w:val="de-DE"/>
                          </w:rPr>
                          <w:t>‘</w:t>
                        </w:r>
                      </w:p>
                    </w:txbxContent>
                  </v:textbox>
                </v:shape>
                <v:line id="Straight Connector 11" o:spid="_x0000_s1078" style="position:absolute;visibility:visible;mso-wrap-style:square" from="70202,26009" to="75963,2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pV3cQAAADbAAAADwAAAGRycy9kb3ducmV2LnhtbESPQWvCQBSE7wX/w/KE3upGwUSiqwRB&#10;sPWkben1kX0mabNvw+42Rn+9KxR6HGbmG2a1GUwrenK+saxgOklAEJdWN1wp+HjfvSxA+ICssbVM&#10;Cq7kYbMePa0w1/bCR+pPoRIRwj5HBXUIXS6lL2sy6Ce2I47e2TqDIUpXSe3wEuGmlbMkSaXBhuNC&#10;jR1tayp/Tr9GwaJ8+3ZFVrxO559ddutnh3T3lSn1PB6KJYhAQ/gP/7X3WkE6h8eX+AP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OlXdxAAAANsAAAAPAAAAAAAAAAAA&#10;AAAAAKECAABkcnMvZG93bnJldi54bWxQSwUGAAAAAAQABAD5AAAAkgMAAAAA&#10;" strokecolor="black [3213]"/>
                <v:shape id="TextBox 13" o:spid="_x0000_s1079" type="#_x0000_t202" style="position:absolute;left:69796;top:26874;width:6167;height:3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O0ScMA&#10;AADbAAAADwAAAGRycy9kb3ducmV2LnhtbESP0WrCQBRE34X+w3ILfdONUoNGVynWgm9a9QMu2Ws2&#10;Jns3ZFdN/XpXEPo4zMwZZr7sbC2u1PrSsYLhIAFBnDtdcqHgePjpT0D4gKyxdkwK/sjDcvHWm2Om&#10;3Y1/6boPhYgQ9hkqMCE0mZQ+N2TRD1xDHL2Tay2GKNtC6hZvEW5rOUqSVFosOS4YbGhlKK/2F6tg&#10;kthtVU1HO28/78OxWX27dXNW6uO9+5qBCNSF//CrvdEK0hSeX+I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O0ScMAAADbAAAADwAAAAAAAAAAAAAAAACYAgAAZHJzL2Rv&#10;d25yZXYueG1sUEsFBgAAAAAEAAQA9QAAAIgDAAAAAA==&#10;" filled="f" stroked="f">
                  <v:textbox style="mso-fit-shape-to-text:t">
                    <w:txbxContent>
                      <w:p w14:paraId="36D4924F" w14:textId="72762EA5"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w:t>
                        </w:r>
                        <w:r w:rsidR="00F31E05">
                          <w:rPr>
                            <w:rFonts w:ascii="Tele-GroteskFet" w:hAnsi="Tele-GroteskFet" w:cs="Arial"/>
                            <w:i/>
                            <w:iCs/>
                            <w:color w:val="000000" w:themeColor="text1"/>
                            <w:kern w:val="24"/>
                            <w:sz w:val="21"/>
                            <w:szCs w:val="21"/>
                            <w:lang w:val="de-DE"/>
                          </w:rPr>
                          <w:t>'</w:t>
                        </w:r>
                        <w:r>
                          <w:rPr>
                            <w:rFonts w:ascii="Tele-GroteskFet" w:hAnsi="Tele-GroteskFet" w:cs="Arial"/>
                            <w:i/>
                            <w:iCs/>
                            <w:color w:val="000000" w:themeColor="text1"/>
                            <w:kern w:val="24"/>
                            <w:sz w:val="21"/>
                            <w:szCs w:val="21"/>
                            <w:lang w:val="de-DE"/>
                          </w:rPr>
                          <w:t>, D</w:t>
                        </w:r>
                        <w:r w:rsidR="00F31E05">
                          <w:rPr>
                            <w:rFonts w:ascii="Tele-GroteskFet" w:hAnsi="Tele-GroteskFet" w:cs="Arial"/>
                            <w:i/>
                            <w:iCs/>
                            <w:color w:val="000000" w:themeColor="text1"/>
                            <w:kern w:val="24"/>
                            <w:sz w:val="21"/>
                            <w:szCs w:val="21"/>
                            <w:lang w:val="de-DE"/>
                          </w:rPr>
                          <w:t xml:space="preserve">' </w:t>
                        </w:r>
                      </w:p>
                    </w:txbxContent>
                  </v:textbox>
                </v:shape>
                <v:line id="Straight Connector 21" o:spid="_x0000_s1080" style="position:absolute;visibility:visible;mso-wrap-style:square" from="41182,25776" to="58772,2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RuMcQAAADbAAAADwAAAGRycy9kb3ducmV2LnhtbESPT2vCQBTE7wW/w/KE3upGwURSVwmC&#10;UOvJf/T6yL4mqdm3YXcb0356Vyj0OMzMb5jlejCt6Mn5xrKC6SQBQVxa3XCl4HzavixA+ICssbVM&#10;Cn7Iw3o1elpiru2ND9QfQyUihH2OCuoQulxKX9Zk0E9sRxy9T+sMhihdJbXDW4SbVs6SJJUGG44L&#10;NXa0qam8Hr+NgkX5/uWKrNhN55cu++1n+3T7kSn1PB6KVxCBhvAf/mu/aQVpBo8v8QfI1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pG4xxAAAANsAAAAPAAAAAAAAAAAA&#10;AAAAAKECAABkcnMvZG93bnJldi54bWxQSwUGAAAAAAQABAD5AAAAkgMAAAAA&#10;" strokecolor="black [3213]"/>
                <v:shape id="TextBox 16" o:spid="_x0000_s1081" type="#_x0000_t202" style="position:absolute;left:49320;top:23488;width:5225;height:3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CFoMEA&#10;AADbAAAADwAAAGRycy9kb3ducmV2LnhtbERP3WrCMBS+F3yHcITd2VTZpOuMMtwG3k2rD3Bozpqu&#10;zUlpsrbz6ZeLgZcf3/92P9lWDNT72rGCVZKCIC6drrlScL18LDMQPiBrbB2Tgl/ysN/NZ1vMtRv5&#10;TEMRKhFD2OeowITQ5VL60pBFn7iOOHJfrrcYIuwrqXscY7ht5TpNN9JizbHBYEcHQ2VT/FgFWWo/&#10;m+Z5ffL28bZ6Moc39959K/WwmF5fQASawl387z5qBZs4N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whaDBAAAA2wAAAA8AAAAAAAAAAAAAAAAAmAIAAGRycy9kb3du&#10;cmV2LnhtbFBLBQYAAAAABAAEAPUAAACGAwAAAAA=&#10;" filled="f" stroked="f">
                  <v:textbox style="mso-fit-shape-to-text:t">
                    <w:txbxContent>
                      <w:p w14:paraId="364C117A" w14:textId="6AB3D373"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Sh‘</w:t>
                        </w:r>
                        <w:r w:rsidR="00F31E05">
                          <w:rPr>
                            <w:rFonts w:ascii="Tele-GroteskFet" w:hAnsi="Tele-GroteskFet" w:cs="Arial"/>
                            <w:i/>
                            <w:iCs/>
                            <w:color w:val="000000" w:themeColor="text1"/>
                            <w:kern w:val="24"/>
                            <w:sz w:val="21"/>
                            <w:szCs w:val="21"/>
                            <w:lang w:val="de-DE"/>
                          </w:rPr>
                          <w:t>'</w:t>
                        </w:r>
                      </w:p>
                    </w:txbxContent>
                  </v:textbox>
                </v:shape>
                <v:line id="Straight Connector 29" o:spid="_x0000_s1082" style="position:absolute;visibility:visible;mso-wrap-style:square" from="70960,14108" to="70960,56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c94sQAAADbAAAADwAAAGRycy9kb3ducmV2LnhtbESPQWvCQBSE7wX/w/KE3pqNFoKmWUUE&#10;oVAaaPSgt9fsMxvMvg3ZrUn/fbdQ6HGYmW+YYjvZTtxp8K1jBYskBUFcO91yo+B0PDytQPiArLFz&#10;TAq+ycN2M3soMNdu5A+6V6EREcI+RwUmhD6X0teGLPrE9cTRu7rBYohyaKQecIxw28llmmbSYstx&#10;wWBPe0P1rfqyCuwZ3zNTXfSyfPs8Zua5Pk3lSqnH+bR7ARFoCv/hv/arVpCt4fdL/AF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1z3ixAAAANsAAAAPAAAAAAAAAAAA&#10;AAAAAKECAABkcnMvZG93bnJldi54bWxQSwUGAAAAAAQABAD5AAAAkgMAAAAA&#10;" strokecolor="#1f497d [3215]" strokeweight="1pt">
                  <v:stroke dashstyle="dash"/>
                </v:line>
                <v:line id="Straight Connector 11" o:spid="_x0000_s1083" style="position:absolute;visibility:visible;mso-wrap-style:square" from="15334,42916" to="26002,42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RgmMIAAADbAAAADwAAAGRycy9kb3ducmV2LnhtbERPz2vCMBS+D/wfwhN2m2mFWammUgRB&#10;t9PcxOujebbV5qUksXb765fDYMeP7/d6M5pODOR8a1lBOktAEFdWt1wr+PrcvSxB+ICssbNMCr7J&#10;w6aYPK0x1/bBHzQcQy1iCPscFTQh9LmUvmrIoJ/ZnjhyF+sMhghdLbXDRww3nZwnyUIabDk2NNjT&#10;tqHqdrwbBcvq7erKrDykr6c++xnm74vdOVPqeTqWKxCBxvAv/nPvtYIsro9f4g+Qx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5RgmMIAAADbAAAADwAAAAAAAAAAAAAA&#10;AAChAgAAZHJzL2Rvd25yZXYueG1sUEsFBgAAAAAEAAQA+QAAAJADAAAAAA==&#10;" strokecolor="black [3213]"/>
                <v:shape id="TextBox 17" o:spid="_x0000_s1084" type="#_x0000_t202" style="position:absolute;left:15962;top:40050;width:9713;height:3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O64MMA&#10;AADbAAAADwAAAGRycy9kb3ducmV2LnhtbESPwW7CMBBE75X4B2uRuIETBAUCBiFaJG5tgQ9YxUsc&#10;Eq+j2IW0X18jIfU4mpk3mtWms7W4UetLxwrSUQKCOHe65ELB+bQfzkH4gKyxdkwKfsjDZt17WWGm&#10;3Z2/6HYMhYgQ9hkqMCE0mZQ+N2TRj1xDHL2Lay2GKNtC6hbvEW5rOU6SV2mx5LhgsKGdobw6flsF&#10;88R+VNVi/Ont5Dedmt2be2+uSg363XYJIlAX/sPP9kErmKX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O64MMAAADbAAAADwAAAAAAAAAAAAAAAACYAgAAZHJzL2Rv&#10;d25yZXYueG1sUEsFBgAAAAAEAAQA9QAAAIgDAAAAAA==&#10;" filled="f" stroked="f">
                  <v:textbox style="mso-fit-shape-to-text:t">
                    <w:txbxContent>
                      <w:p w14:paraId="1802646B" w14:textId="1C086F5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w:t>
                        </w:r>
                        <w:r w:rsidR="003E1639">
                          <w:rPr>
                            <w:rFonts w:ascii="Tele-GroteskFet" w:hAnsi="Tele-GroteskFet" w:cs="Arial"/>
                            <w:i/>
                            <w:iCs/>
                            <w:color w:val="000000" w:themeColor="text1"/>
                            <w:kern w:val="24"/>
                            <w:sz w:val="21"/>
                            <w:szCs w:val="21"/>
                            <w:lang w:val="de-DE"/>
                          </w:rPr>
                          <w:t xml:space="preserve">S </w:t>
                        </w:r>
                        <w:r>
                          <w:rPr>
                            <w:rFonts w:ascii="Tele-GroteskFet" w:hAnsi="Tele-GroteskFet" w:cs="Arial"/>
                            <w:i/>
                            <w:iCs/>
                            <w:color w:val="000000" w:themeColor="text1"/>
                            <w:kern w:val="24"/>
                            <w:sz w:val="21"/>
                            <w:szCs w:val="21"/>
                            <w:lang w:val="de-DE"/>
                          </w:rPr>
                          <w:t>Access</w:t>
                        </w:r>
                      </w:p>
                    </w:txbxContent>
                  </v:textbox>
                </v:shape>
                <v:line id="Straight Connector 25" o:spid="_x0000_s1085" style="position:absolute;visibility:visible;mso-wrap-style:square" from="15334,42916" to="26002,520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pbdMUAAADbAAAADwAAAGRycy9kb3ducmV2LnhtbESPQWvCQBSE7wX/w/IEb7oxUBNSVwmC&#10;0NpTtaXXR/Y1Sc2+DbvbGP313YLQ4zAz3zDr7Wg6MZDzrWUFy0UCgriyuuVawftpP89B+ICssbNM&#10;Cq7kYbuZPKyx0PbCbzQcQy0ihH2BCpoQ+kJKXzVk0C9sTxy9L+sMhihdLbXDS4SbTqZJspIGW44L&#10;Dfa0a6g6H3+Mgrw6fLsyK1+Wjx99dhvS19X+M1NqNh3LJxCBxvAfvreftYIshb8v8QfI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ApbdMUAAADbAAAADwAAAAAAAAAA&#10;AAAAAAChAgAAZHJzL2Rvd25yZXYueG1sUEsFBgAAAAAEAAQA+QAAAJMDAAAAAA==&#10;" strokecolor="black [3213]"/>
                <v:shape id="TextBox 23" o:spid="_x0000_s1086" type="#_x0000_t202" style="position:absolute;left:14862;top:47700;width:9713;height:342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2BDMQA&#10;AADbAAAADwAAAGRycy9kb3ducmV2LnhtbESPwW7CMBBE70j8g7VIvRUntKU04KAKqMQNCnzAKt7G&#10;IfE6il1I+/W4UiWOo5l5o1kse9uIC3W+cqwgHScgiAunKy4VnI4fjzMQPiBrbByTgh/ysMyHgwVm&#10;2l35ky6HUIoIYZ+hAhNCm0npC0MW/di1xNH7cp3FEGVXSt3hNcJtIydJMpUWK44LBltaGSrqw7dV&#10;MEvsrq7fJntvn3/TF7Nau017Vuph1L/PQQTqwz38395qBa9P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NgQzEAAAA2wAAAA8AAAAAAAAAAAAAAAAAmAIAAGRycy9k&#10;b3ducmV2LnhtbFBLBQYAAAAABAAEAPUAAACJAwAAAAA=&#10;" filled="f" stroked="f">
                  <v:textbox style="mso-fit-shape-to-text:t">
                    <w:txbxContent>
                      <w:p w14:paraId="68BC1F25" w14:textId="77777777" w:rsidR="00BF6A1E" w:rsidRDefault="00BF6A1E" w:rsidP="00BF6A1E">
                        <w:pPr>
                          <w:pStyle w:val="StandardWeb"/>
                          <w:spacing w:before="0" w:beforeAutospacing="0" w:after="0" w:afterAutospacing="0"/>
                          <w:textAlignment w:val="baseline"/>
                        </w:pPr>
                        <w:r>
                          <w:rPr>
                            <w:rFonts w:ascii="Tele-GroteskFet" w:hAnsi="Tele-GroteskFet" w:cs="Arial"/>
                            <w:i/>
                            <w:iCs/>
                            <w:color w:val="000000" w:themeColor="text1"/>
                            <w:kern w:val="24"/>
                            <w:sz w:val="21"/>
                            <w:szCs w:val="21"/>
                            <w:lang w:val="de-DE"/>
                          </w:rPr>
                          <w:t>CS Access</w:t>
                        </w:r>
                      </w:p>
                    </w:txbxContent>
                  </v:textbox>
                </v:shape>
                <v:rect id="Rectangle 6" o:spid="_x0000_s1087" style="position:absolute;left:9356;top:40501;width:5978;height:51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UU48UA&#10;AADbAAAADwAAAGRycy9kb3ducmV2LnhtbESPQWvCQBSE74X+h+UVvNVNpU0lupFWqOhJakQ8PrKv&#10;SUj2bcyuSfz3XaHQ4zAz3zDL1Wga0VPnKssKXqYRCOLc6ooLBcfs63kOwnlkjY1lUnAjB6v08WGJ&#10;ibYDf1N/8IUIEHYJKii9bxMpXV6SQTe1LXHwfmxn0AfZFVJ3OAS4aeQsimJpsOKwUGJL65Ly+nA1&#10;CuJ+l71t6mF+ac+3Wdx/7rNTs1dq8jR+LEB4Gv1/+K+91QreX+H+JfwAm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RTjxQAAANsAAAAPAAAAAAAAAAAAAAAAAJgCAABkcnMv&#10;ZG93bnJldi54bWxQSwUGAAAAAAQABAD1AAAAigMAAAAA&#10;" fillcolor="white [3212]" strokecolor="black [3213]" strokeweight="1.5pt">
                  <v:textbox>
                    <w:txbxContent>
                      <w:p w14:paraId="5A5D3F88" w14:textId="77777777" w:rsidR="00BF6A1E" w:rsidRDefault="00BF6A1E" w:rsidP="00BF6A1E">
                        <w:pPr>
                          <w:pStyle w:val="StandardWeb"/>
                          <w:spacing w:before="0" w:beforeAutospacing="0" w:after="0" w:afterAutospacing="0"/>
                          <w:jc w:val="center"/>
                          <w:textAlignment w:val="baseline"/>
                        </w:pPr>
                        <w:r>
                          <w:rPr>
                            <w:rFonts w:asciiTheme="minorHAnsi" w:hAnsi="Calibri" w:cstheme="minorBidi"/>
                            <w:color w:val="000000" w:themeColor="text1"/>
                            <w:kern w:val="24"/>
                            <w:sz w:val="22"/>
                            <w:szCs w:val="22"/>
                            <w:lang w:val="de-DE"/>
                          </w:rPr>
                          <w:t>UE</w:t>
                        </w:r>
                      </w:p>
                    </w:txbxContent>
                  </v:textbox>
                </v:rect>
                <w10:anchorlock/>
              </v:group>
            </w:pict>
          </mc:Fallback>
        </mc:AlternateContent>
      </w:r>
    </w:p>
    <w:p w14:paraId="3D695A25" w14:textId="2609F1A6" w:rsidR="00BF6A1E" w:rsidRDefault="00BF6A1E" w:rsidP="00BF6A1E">
      <w:pPr>
        <w:pStyle w:val="TF"/>
      </w:pPr>
      <w:r>
        <w:t xml:space="preserve">Figure X.5.2.1-1: Architecture </w:t>
      </w:r>
      <w:r w:rsidR="00F31E05">
        <w:t>for inbound roamer support</w:t>
      </w:r>
    </w:p>
    <w:p w14:paraId="0DB41CAE" w14:textId="77777777" w:rsidR="00BF6A1E" w:rsidRDefault="00BF6A1E" w:rsidP="00BF6A1E">
      <w:pPr>
        <w:pStyle w:val="TF"/>
      </w:pPr>
    </w:p>
    <w:p w14:paraId="51BCED84" w14:textId="77777777" w:rsidR="00BF6A1E" w:rsidRPr="00A021B0" w:rsidRDefault="00BF6A1E" w:rsidP="00BF6A1E">
      <w:pPr>
        <w:pStyle w:val="berschrift4"/>
        <w:rPr>
          <w:lang w:val="en-US"/>
        </w:rPr>
      </w:pPr>
      <w:r>
        <w:lastRenderedPageBreak/>
        <w:t>X.5.2.2</w:t>
      </w:r>
      <w:r>
        <w:tab/>
        <w:t>IMS Centralized Services Interworking Function (ICS-IWF) Features</w:t>
      </w:r>
    </w:p>
    <w:p w14:paraId="7A4BE0BC" w14:textId="77777777" w:rsidR="00427B0E" w:rsidRDefault="00BF6A1E" w:rsidP="00BF6A1E">
      <w:r>
        <w:t>The ICS-IWF</w:t>
      </w:r>
      <w:r w:rsidRPr="00C02399">
        <w:t xml:space="preserve"> </w:t>
      </w:r>
      <w:r>
        <w:t xml:space="preserve">is necessary to </w:t>
      </w:r>
      <w:r w:rsidRPr="00D45112">
        <w:t>support roaming sceanrios</w:t>
      </w:r>
      <w:r>
        <w:t xml:space="preserve">. </w:t>
      </w:r>
    </w:p>
    <w:p w14:paraId="5C480FD0" w14:textId="2B9C0874" w:rsidR="00427B0E" w:rsidRDefault="00427B0E" w:rsidP="00427B0E">
      <w:pPr>
        <w:rPr>
          <w:highlight w:val="yellow"/>
        </w:rPr>
      </w:pPr>
      <w:r>
        <w:rPr>
          <w:highlight w:val="yellow"/>
        </w:rPr>
        <w:t xml:space="preserve">For the support of </w:t>
      </w:r>
      <w:r w:rsidRPr="00AA007A">
        <w:rPr>
          <w:highlight w:val="yellow"/>
        </w:rPr>
        <w:t>inbound roamers:</w:t>
      </w:r>
    </w:p>
    <w:p w14:paraId="2477DCAD" w14:textId="77777777" w:rsidR="0027714D" w:rsidRDefault="00620ED5" w:rsidP="0027714D">
      <w:pPr>
        <w:pStyle w:val="B1"/>
      </w:pPr>
      <w:r>
        <w:tab/>
        <w:t>terminates the Cx' interface</w:t>
      </w:r>
      <w:r>
        <w:t xml:space="preserve"> t</w:t>
      </w:r>
      <w:r>
        <w:t>owards the I-CSCF</w:t>
      </w:r>
      <w:r w:rsidR="00F614AC">
        <w:t xml:space="preserve"> to provide the role of HSS for p</w:t>
      </w:r>
      <w:r w:rsidR="00F614AC">
        <w:t>rocedures related to Serving CSCF assignment</w:t>
      </w:r>
      <w:r w:rsidR="00F614AC">
        <w:t>.</w:t>
      </w:r>
    </w:p>
    <w:p w14:paraId="4EAA9B47" w14:textId="1BA74A5F" w:rsidR="00F614AC" w:rsidRDefault="0027714D" w:rsidP="00F614AC">
      <w:pPr>
        <w:pStyle w:val="B1"/>
      </w:pPr>
      <w:r>
        <w:tab/>
        <w:t>terminates the Cx' interface towards the S-CSCF</w:t>
      </w:r>
      <w:r w:rsidR="00D01535">
        <w:t xml:space="preserve"> for p</w:t>
      </w:r>
      <w:r w:rsidR="00F614AC">
        <w:t>rocedures related to routing information retrieval from ICS-IWF to CSCF</w:t>
      </w:r>
      <w:r w:rsidR="00D01535">
        <w:t xml:space="preserve"> and p</w:t>
      </w:r>
      <w:r w:rsidR="00F614AC">
        <w:t>rocedures related to authorisation (e.g. checking of roaming agreement)</w:t>
      </w:r>
      <w:r w:rsidR="00D01535">
        <w:t xml:space="preserve"> and p</w:t>
      </w:r>
      <w:r w:rsidR="00F614AC">
        <w:t>rocedures related to authentication: transfer of security parameters of the subscriber between ICS-IWF and CSCF</w:t>
      </w:r>
    </w:p>
    <w:p w14:paraId="65D6CC07" w14:textId="764D2FEB" w:rsidR="00F614AC" w:rsidRDefault="00F614AC" w:rsidP="00620ED5">
      <w:pPr>
        <w:pStyle w:val="B2"/>
      </w:pPr>
      <w:r w:rsidRPr="00F614AC">
        <w:tab/>
        <w:t>terminates the</w:t>
      </w:r>
      <w:r>
        <w:t xml:space="preserve"> C interface</w:t>
      </w:r>
      <w:r>
        <w:t xml:space="preserve"> t</w:t>
      </w:r>
      <w:r>
        <w:t>owards HLR for inbound roamer during migration phase</w:t>
      </w:r>
    </w:p>
    <w:p w14:paraId="53939912" w14:textId="77777777" w:rsidR="00427B0E" w:rsidRPr="00AA007A" w:rsidRDefault="00427B0E" w:rsidP="00427B0E">
      <w:pPr>
        <w:pStyle w:val="B1"/>
        <w:rPr>
          <w:highlight w:val="yellow"/>
        </w:rPr>
      </w:pPr>
      <w:r w:rsidRPr="00AA007A">
        <w:rPr>
          <w:highlight w:val="yellow"/>
        </w:rPr>
        <w:t>-</w:t>
      </w:r>
      <w:r w:rsidRPr="00AA007A">
        <w:rPr>
          <w:highlight w:val="yellow"/>
        </w:rPr>
        <w:tab/>
        <w:t>role as VLR towards HLR to retrieve authentication and subscription data during authentication/registration procedure, to retrieve routing information for the terminating case</w:t>
      </w:r>
    </w:p>
    <w:p w14:paraId="606420B4" w14:textId="77777777" w:rsidR="00427B0E" w:rsidRPr="00AA007A" w:rsidRDefault="00427B0E" w:rsidP="00427B0E">
      <w:pPr>
        <w:pStyle w:val="B1"/>
        <w:rPr>
          <w:highlight w:val="yellow"/>
        </w:rPr>
      </w:pPr>
      <w:r w:rsidRPr="00AA007A">
        <w:rPr>
          <w:highlight w:val="yellow"/>
        </w:rPr>
        <w:t>-</w:t>
      </w:r>
      <w:r w:rsidRPr="00AA007A">
        <w:rPr>
          <w:highlight w:val="yellow"/>
        </w:rPr>
        <w:tab/>
        <w:t>role as HSS towards AS in VPLMN for local IMS registration, i.e. ICS IWF needs to convert the CS subscription profile and service settings into an IMS profile to be used in the VPLMN</w:t>
      </w:r>
    </w:p>
    <w:p w14:paraId="7C477912" w14:textId="77777777" w:rsidR="00427B0E" w:rsidRPr="00AA007A" w:rsidRDefault="00427B0E" w:rsidP="00427B0E">
      <w:pPr>
        <w:pStyle w:val="B1"/>
        <w:rPr>
          <w:highlight w:val="yellow"/>
        </w:rPr>
      </w:pPr>
      <w:r w:rsidRPr="00AA007A">
        <w:rPr>
          <w:highlight w:val="yellow"/>
        </w:rPr>
        <w:t>-</w:t>
      </w:r>
      <w:r w:rsidRPr="00AA007A">
        <w:rPr>
          <w:highlight w:val="yellow"/>
        </w:rPr>
        <w:tab/>
        <w:t>role as HSS for S-CSCF for local IMS registration</w:t>
      </w:r>
    </w:p>
    <w:p w14:paraId="57F0C488" w14:textId="4BF99843" w:rsidR="00BF6A1E" w:rsidRDefault="00BF6A1E" w:rsidP="00BF6A1E">
      <w:r>
        <w:t xml:space="preserve">Therefore it </w:t>
      </w:r>
      <w:r w:rsidRPr="000B3706">
        <w:t>acts as a</w:t>
      </w:r>
      <w:r>
        <w:t>:</w:t>
      </w:r>
    </w:p>
    <w:p w14:paraId="4AB07E9B" w14:textId="77777777" w:rsidR="00BF6A1E" w:rsidRDefault="00BF6A1E" w:rsidP="00BF6A1E">
      <w:pPr>
        <w:pStyle w:val="B1"/>
      </w:pPr>
      <w:r>
        <w:t>-</w:t>
      </w:r>
      <w:r>
        <w:tab/>
        <w:t>HSS towards the I-CSCF and S-CSCF in the VPLMN and as a VLR towards the HPLMN HLR and is mainly necessary to support roaming sceanrios. It performs the following functionality:</w:t>
      </w:r>
    </w:p>
    <w:p w14:paraId="67685535" w14:textId="0D35846D" w:rsidR="00BF6A1E" w:rsidRDefault="00BF6A1E" w:rsidP="00620ED5">
      <w:pPr>
        <w:pStyle w:val="B2"/>
      </w:pPr>
      <w:r>
        <w:t>-</w:t>
      </w:r>
    </w:p>
    <w:p w14:paraId="2899BA55" w14:textId="77777777" w:rsidR="00BF6A1E" w:rsidRDefault="00BF6A1E" w:rsidP="00BF6A1E">
      <w:r>
        <w:t>The ICS-IWF provides the several roles:</w:t>
      </w:r>
    </w:p>
    <w:p w14:paraId="2C8E0DD2" w14:textId="77777777" w:rsidR="00BF6A1E" w:rsidRDefault="00BF6A1E" w:rsidP="00BF6A1E">
      <w:pPr>
        <w:pStyle w:val="B1"/>
      </w:pPr>
      <w:r>
        <w:t>-</w:t>
      </w:r>
      <w:r>
        <w:tab/>
        <w:t>role as VLR towards HPLMN HLR, i.e. in course of registration the ICS-IWF retrieves the user profile from HPLMN and creates a temporary user profile. The temporary user profile may be updated due to MAP ISD or deleted due to MAP Cancel or IMS de-registration or IMS registration time out.</w:t>
      </w:r>
    </w:p>
    <w:p w14:paraId="60B4FAF1" w14:textId="77777777" w:rsidR="00BF6A1E" w:rsidRDefault="00BF6A1E" w:rsidP="00BF6A1E">
      <w:pPr>
        <w:pStyle w:val="B1"/>
      </w:pPr>
      <w:r>
        <w:t>-</w:t>
      </w:r>
      <w:r>
        <w:tab/>
        <w:t>role as HSS towards the S-CSCF in VPLMN for local IMS registration.</w:t>
      </w:r>
    </w:p>
    <w:p w14:paraId="54674E66" w14:textId="77777777" w:rsidR="00BF6A1E" w:rsidRDefault="00BF6A1E" w:rsidP="00BF6A1E">
      <w:pPr>
        <w:pStyle w:val="B1"/>
      </w:pPr>
      <w:r>
        <w:t>-</w:t>
      </w:r>
      <w:r>
        <w:tab/>
        <w:t>role as AS towards HSS in VPLMN for 3rd party IMS registration to enable terminating session routing to the VPLMN.</w:t>
      </w:r>
    </w:p>
    <w:p w14:paraId="1A378F73" w14:textId="26446C5E" w:rsidR="00BF6A1E" w:rsidRDefault="00BF6A1E" w:rsidP="00BF6A1E">
      <w:pPr>
        <w:pStyle w:val="B1"/>
      </w:pPr>
      <w:r>
        <w:t xml:space="preserve">- maps supplementary services management </w:t>
      </w:r>
      <w:r w:rsidR="00931B42">
        <w:t>commands</w:t>
      </w:r>
      <w:r>
        <w:t xml:space="preserve"> for inbound roamers to the respective CS MAP command to the HLR </w:t>
      </w:r>
    </w:p>
    <w:p w14:paraId="7FBA150B" w14:textId="77777777" w:rsidR="00BF6A1E" w:rsidRPr="00AA007A" w:rsidRDefault="00BF6A1E" w:rsidP="00BF6A1E">
      <w:pPr>
        <w:rPr>
          <w:highlight w:val="yellow"/>
        </w:rPr>
      </w:pPr>
      <w:r w:rsidRPr="00AA007A">
        <w:rPr>
          <w:highlight w:val="yellow"/>
        </w:rPr>
        <w:t>The ICS Interworking Function (ICS IWF) has the following tasks to support outbound roamers:</w:t>
      </w:r>
    </w:p>
    <w:p w14:paraId="20C63598" w14:textId="77777777" w:rsidR="00BF6A1E" w:rsidRPr="00AA007A" w:rsidRDefault="00BF6A1E" w:rsidP="00BF6A1E">
      <w:pPr>
        <w:pStyle w:val="B1"/>
        <w:rPr>
          <w:highlight w:val="yellow"/>
        </w:rPr>
      </w:pPr>
      <w:r w:rsidRPr="00AA007A">
        <w:rPr>
          <w:highlight w:val="yellow"/>
        </w:rPr>
        <w:t>-</w:t>
      </w:r>
      <w:r w:rsidRPr="00AA007A">
        <w:rPr>
          <w:highlight w:val="yellow"/>
        </w:rPr>
        <w:tab/>
        <w:t>role as HLR towards VLR</w:t>
      </w:r>
    </w:p>
    <w:p w14:paraId="577CE69C" w14:textId="77777777" w:rsidR="00BF6A1E" w:rsidRPr="00AA007A" w:rsidRDefault="00BF6A1E" w:rsidP="00BF6A1E">
      <w:pPr>
        <w:pStyle w:val="B1"/>
        <w:rPr>
          <w:highlight w:val="yellow"/>
        </w:rPr>
      </w:pPr>
      <w:r w:rsidRPr="00AA007A">
        <w:rPr>
          <w:highlight w:val="yellow"/>
        </w:rPr>
        <w:t>-</w:t>
      </w:r>
      <w:r w:rsidRPr="00AA007A">
        <w:rPr>
          <w:highlight w:val="yellow"/>
        </w:rPr>
        <w:tab/>
        <w:t>translates IMS service and subscription profile to a CS service and subscription profile</w:t>
      </w:r>
    </w:p>
    <w:p w14:paraId="5B1A005C" w14:textId="77777777" w:rsidR="00BF6A1E" w:rsidRDefault="00BF6A1E" w:rsidP="00BF6A1E">
      <w:pPr>
        <w:pStyle w:val="B1"/>
      </w:pPr>
    </w:p>
    <w:p w14:paraId="0F8CBC24" w14:textId="77777777" w:rsidR="00BF6A1E" w:rsidRDefault="00BF6A1E" w:rsidP="00BF6A1E">
      <w:pPr>
        <w:pStyle w:val="berschrift4"/>
      </w:pPr>
      <w:r>
        <w:t>X.5</w:t>
      </w:r>
      <w:r w:rsidRPr="007E671A">
        <w:t>.</w:t>
      </w:r>
      <w:r>
        <w:t>2.3</w:t>
      </w:r>
      <w:r w:rsidRPr="007E671A">
        <w:t xml:space="preserve">  </w:t>
      </w:r>
      <w:r>
        <w:t>Call Flows for Inbound roamer</w:t>
      </w:r>
    </w:p>
    <w:p w14:paraId="251A6814" w14:textId="77777777" w:rsidR="00BF6A1E" w:rsidRDefault="00BF6A1E" w:rsidP="00BF6A1E">
      <w:pPr>
        <w:pStyle w:val="berschrift5"/>
      </w:pPr>
      <w:r>
        <w:t>X.5</w:t>
      </w:r>
      <w:r w:rsidRPr="007E671A">
        <w:t>.</w:t>
      </w:r>
      <w:r>
        <w:t>2.3.1</w:t>
      </w:r>
      <w:r>
        <w:tab/>
        <w:t>Authentication/Registration for Inbound roamers</w:t>
      </w:r>
    </w:p>
    <w:p w14:paraId="524CDBE7" w14:textId="77777777" w:rsidR="00BF6A1E" w:rsidRDefault="00BF6A1E" w:rsidP="00BF6A1E">
      <w:pPr>
        <w:rPr>
          <w:lang w:val="en-US" w:eastAsia="zh-CN"/>
        </w:rPr>
      </w:pPr>
      <w:r>
        <w:rPr>
          <w:lang w:val="en-US" w:eastAsia="zh-CN"/>
        </w:rPr>
        <w:t>The main difference to the procedure for own users is that for inbound roamers the registration flow goes through an ICS IWF that acts as a HSS towards the I-CSCF and S-CSCF in the VPLMN and as a VLR towards the HPLMN HLR.</w:t>
      </w:r>
    </w:p>
    <w:p w14:paraId="699D1E95" w14:textId="77777777" w:rsidR="00BF6A1E" w:rsidRPr="00292CD3" w:rsidRDefault="00BF6A1E" w:rsidP="00BF6A1E">
      <w:pPr>
        <w:spacing w:after="0"/>
        <w:rPr>
          <w:sz w:val="22"/>
          <w:szCs w:val="22"/>
          <w:lang w:val="en-US"/>
        </w:rPr>
      </w:pPr>
    </w:p>
    <w:p w14:paraId="4BAB2906" w14:textId="77777777" w:rsidR="00BF6A1E" w:rsidRDefault="00BF6A1E" w:rsidP="00BF6A1E">
      <w:pPr>
        <w:spacing w:after="0"/>
        <w:rPr>
          <w:sz w:val="22"/>
          <w:szCs w:val="22"/>
        </w:rPr>
      </w:pPr>
      <w:r>
        <w:rPr>
          <w:noProof/>
          <w:lang w:val="de-AT" w:eastAsia="de-AT"/>
        </w:rPr>
        <w:lastRenderedPageBreak/>
        <w:drawing>
          <wp:inline distT="0" distB="0" distL="0" distR="0" wp14:anchorId="6BC67EE8" wp14:editId="38FF8803">
            <wp:extent cx="6115050" cy="7210425"/>
            <wp:effectExtent l="0" t="0" r="0" b="0"/>
            <wp:docPr id="9" name="Grafik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Generated by PlantUM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7210425"/>
                    </a:xfrm>
                    <a:prstGeom prst="rect">
                      <a:avLst/>
                    </a:prstGeom>
                    <a:noFill/>
                    <a:ln>
                      <a:noFill/>
                    </a:ln>
                  </pic:spPr>
                </pic:pic>
              </a:graphicData>
            </a:graphic>
          </wp:inline>
        </w:drawing>
      </w:r>
    </w:p>
    <w:p w14:paraId="00519E6E" w14:textId="1A3ACFFA" w:rsidR="00BF6A1E" w:rsidRDefault="00BF6A1E" w:rsidP="00BF6A1E">
      <w:pPr>
        <w:pStyle w:val="TF"/>
      </w:pPr>
      <w:r>
        <w:t>Figure X.5</w:t>
      </w:r>
      <w:r w:rsidRPr="007E671A">
        <w:t>.</w:t>
      </w:r>
      <w:r>
        <w:t>2.</w:t>
      </w:r>
      <w:r w:rsidR="00931B42">
        <w:t>3</w:t>
      </w:r>
      <w:r w:rsidR="00BA74C8">
        <w:t>.1</w:t>
      </w:r>
      <w:r>
        <w:t xml:space="preserve">-1: </w:t>
      </w:r>
      <w:r w:rsidR="00931B42">
        <w:t>Authentication/Registration</w:t>
      </w:r>
      <w:r>
        <w:t xml:space="preserve"> procedure </w:t>
      </w:r>
      <w:r w:rsidRPr="00FC22C2">
        <w:t xml:space="preserve">for </w:t>
      </w:r>
      <w:r w:rsidR="00931B42">
        <w:t>inbound roamer</w:t>
      </w:r>
    </w:p>
    <w:p w14:paraId="2C4A686D" w14:textId="29FE2373" w:rsidR="00BF6A1E" w:rsidRDefault="00BF6A1E" w:rsidP="00BF6A1E">
      <w:pPr>
        <w:pStyle w:val="B1"/>
        <w:rPr>
          <w:lang w:eastAsia="zh-CN"/>
        </w:rPr>
      </w:pPr>
      <w:r>
        <w:rPr>
          <w:lang w:eastAsia="zh-CN"/>
        </w:rPr>
        <w:t>1.</w:t>
      </w:r>
      <w:r>
        <w:rPr>
          <w:lang w:eastAsia="zh-CN"/>
        </w:rPr>
        <w:tab/>
        <w:t xml:space="preserve">-7. Same as steps as in annex </w:t>
      </w:r>
      <w:r w:rsidR="00931B42" w:rsidRPr="00931B42">
        <w:rPr>
          <w:highlight w:val="yellow"/>
          <w:lang w:eastAsia="zh-CN"/>
        </w:rPr>
        <w:t>xx</w:t>
      </w:r>
      <w:r w:rsidRPr="00931B42">
        <w:rPr>
          <w:highlight w:val="yellow"/>
          <w:lang w:eastAsia="zh-CN"/>
        </w:rPr>
        <w:t>x</w:t>
      </w:r>
      <w:r>
        <w:rPr>
          <w:lang w:eastAsia="zh-CN"/>
        </w:rPr>
        <w:t xml:space="preserve"> of this specification.</w:t>
      </w:r>
    </w:p>
    <w:p w14:paraId="3D94D93E" w14:textId="77777777" w:rsidR="00BF6A1E" w:rsidRPr="00DC5D80" w:rsidRDefault="00BF6A1E" w:rsidP="00BF6A1E">
      <w:pPr>
        <w:pStyle w:val="B1"/>
        <w:rPr>
          <w:lang w:eastAsia="zh-CN"/>
        </w:rPr>
      </w:pPr>
      <w:r>
        <w:rPr>
          <w:lang w:eastAsia="zh-CN"/>
        </w:rPr>
        <w:t>8.</w:t>
      </w:r>
      <w:r>
        <w:rPr>
          <w:lang w:eastAsia="zh-CN"/>
        </w:rPr>
        <w:tab/>
        <w:t xml:space="preserve">The S-CSCF identifies the REGISTER as being from the MSC Server enhanced for SeDoC. </w:t>
      </w:r>
      <w:r w:rsidRPr="00DC5D80">
        <w:rPr>
          <w:lang w:eastAsia="zh-CN"/>
        </w:rPr>
        <w:t xml:space="preserve">The S-CSCF requests the authentication info from the ICS IWF </w:t>
      </w:r>
      <w:r>
        <w:rPr>
          <w:lang w:eastAsia="zh-CN"/>
        </w:rPr>
        <w:t xml:space="preserve">which acts </w:t>
      </w:r>
      <w:r w:rsidRPr="00DC5D80">
        <w:rPr>
          <w:lang w:eastAsia="zh-CN"/>
        </w:rPr>
        <w:t>as</w:t>
      </w:r>
      <w:r>
        <w:rPr>
          <w:lang w:eastAsia="zh-CN"/>
        </w:rPr>
        <w:t xml:space="preserve"> a</w:t>
      </w:r>
      <w:r w:rsidRPr="00DC5D80">
        <w:rPr>
          <w:lang w:eastAsia="zh-CN"/>
        </w:rPr>
        <w:t xml:space="preserve"> HSS</w:t>
      </w:r>
      <w:r>
        <w:rPr>
          <w:lang w:eastAsia="zh-CN"/>
        </w:rPr>
        <w:t xml:space="preserve"> towards the S-CSCF.</w:t>
      </w:r>
    </w:p>
    <w:p w14:paraId="125EE97B" w14:textId="77777777" w:rsidR="00BF6A1E" w:rsidRDefault="00BF6A1E" w:rsidP="00BF6A1E">
      <w:pPr>
        <w:pStyle w:val="B1"/>
        <w:rPr>
          <w:lang w:eastAsia="zh-CN"/>
        </w:rPr>
      </w:pPr>
      <w:r>
        <w:rPr>
          <w:lang w:eastAsia="zh-CN"/>
        </w:rPr>
        <w:t>9.-13.</w:t>
      </w:r>
      <w:r w:rsidRPr="00DC5D80">
        <w:rPr>
          <w:lang w:eastAsia="zh-CN"/>
        </w:rPr>
        <w:t>The ICS-IWF acting as VLR provides back the Authentication Info parameters from the HPLMN HLR/HSS. The parameters either contains Authentication Triplets (Rand, Sres, Kc) or Authentication Quintuplets (Rand, Xres, Ck, Ik, Autn)</w:t>
      </w:r>
      <w:r w:rsidRPr="00DC5D80">
        <w:rPr>
          <w:rFonts w:hint="eastAsia"/>
          <w:lang w:eastAsia="zh-CN"/>
        </w:rPr>
        <w:t>, for GSM subscriber or UMTS subscriber accordingly.</w:t>
      </w:r>
      <w:r>
        <w:rPr>
          <w:lang w:eastAsia="zh-CN"/>
        </w:rPr>
        <w:t xml:space="preserve"> </w:t>
      </w:r>
      <w:r>
        <w:t>The I</w:t>
      </w:r>
      <w:r w:rsidRPr="00536A4D">
        <w:t>CS</w:t>
      </w:r>
      <w:r>
        <w:t xml:space="preserve"> IW</w:t>
      </w:r>
      <w:r w:rsidRPr="00536A4D">
        <w:t xml:space="preserve">F </w:t>
      </w:r>
      <w:r>
        <w:t xml:space="preserve">retrieves the service profile </w:t>
      </w:r>
      <w:r w:rsidRPr="0009626A">
        <w:t>via the D interface</w:t>
      </w:r>
      <w:r>
        <w:t>, i.e. it behaves like a VLR towards the HPLMN HLR by performing an Update Location Procedure.</w:t>
      </w:r>
      <w:r w:rsidRPr="007614A2">
        <w:t xml:space="preserve"> </w:t>
      </w:r>
      <w:r>
        <w:t>The I</w:t>
      </w:r>
      <w:r w:rsidRPr="00536A4D">
        <w:t>CS</w:t>
      </w:r>
      <w:r>
        <w:t xml:space="preserve"> IW</w:t>
      </w:r>
      <w:r w:rsidRPr="00536A4D">
        <w:t>F</w:t>
      </w:r>
      <w:r w:rsidRPr="003A52FD">
        <w:t xml:space="preserve"> </w:t>
      </w:r>
      <w:r>
        <w:t>creates a temporary record (subscription profile), selects the</w:t>
      </w:r>
      <w:r w:rsidRPr="00E72C24">
        <w:t xml:space="preserve"> </w:t>
      </w:r>
      <w:r>
        <w:t>in the ICS IW</w:t>
      </w:r>
      <w:r w:rsidRPr="007614A2">
        <w:t>F</w:t>
      </w:r>
      <w:r>
        <w:t xml:space="preserve">. </w:t>
      </w:r>
      <w:r w:rsidRPr="007614A2">
        <w:t>For invoking other AS(s), the ICS IWF generates the corresponding iFC(s).</w:t>
      </w:r>
    </w:p>
    <w:p w14:paraId="5E2FD1DF" w14:textId="629B5DA2" w:rsidR="00BF6A1E" w:rsidRDefault="00BF6A1E" w:rsidP="00BF6A1E">
      <w:pPr>
        <w:pStyle w:val="B1"/>
        <w:rPr>
          <w:lang w:eastAsia="zh-CN"/>
        </w:rPr>
      </w:pPr>
      <w:r>
        <w:rPr>
          <w:lang w:eastAsia="zh-CN"/>
        </w:rPr>
        <w:lastRenderedPageBreak/>
        <w:t>14-26. Same as steps 10.-22</w:t>
      </w:r>
      <w:r w:rsidR="00BA74C8">
        <w:rPr>
          <w:lang w:eastAsia="zh-CN"/>
        </w:rPr>
        <w:t xml:space="preserve"> </w:t>
      </w:r>
      <w:r>
        <w:rPr>
          <w:lang w:eastAsia="zh-CN"/>
        </w:rPr>
        <w:t xml:space="preserve">annex </w:t>
      </w:r>
      <w:r w:rsidRPr="00BA74C8">
        <w:rPr>
          <w:highlight w:val="yellow"/>
          <w:lang w:eastAsia="zh-CN"/>
        </w:rPr>
        <w:t>x</w:t>
      </w:r>
      <w:r w:rsidR="00BA74C8" w:rsidRPr="00BA74C8">
        <w:rPr>
          <w:highlight w:val="yellow"/>
          <w:lang w:eastAsia="zh-CN"/>
        </w:rPr>
        <w:t>xx</w:t>
      </w:r>
      <w:r>
        <w:rPr>
          <w:lang w:eastAsia="zh-CN"/>
        </w:rPr>
        <w:t xml:space="preserve"> of this specification.</w:t>
      </w:r>
    </w:p>
    <w:p w14:paraId="43EFB3F0" w14:textId="3A7552D8" w:rsidR="00BF6A1E" w:rsidRDefault="00BF6A1E" w:rsidP="00BF6A1E">
      <w:pPr>
        <w:pStyle w:val="berschrift4"/>
      </w:pPr>
      <w:r>
        <w:t>X.5</w:t>
      </w:r>
      <w:r w:rsidRPr="007E671A">
        <w:t>.</w:t>
      </w:r>
      <w:r>
        <w:t>2</w:t>
      </w:r>
      <w:r w:rsidRPr="007E671A">
        <w:t>.</w:t>
      </w:r>
      <w:r w:rsidR="00BA74C8">
        <w:t>4</w:t>
      </w:r>
      <w:r w:rsidRPr="007E671A">
        <w:t xml:space="preserve">  </w:t>
      </w:r>
      <w:r>
        <w:t>Originating session for Inbound roamer</w:t>
      </w:r>
    </w:p>
    <w:p w14:paraId="5DD6D1BB" w14:textId="147D7700" w:rsidR="00BF6A1E" w:rsidRPr="001A6E9C" w:rsidRDefault="00BF6A1E" w:rsidP="00BF6A1E">
      <w:r w:rsidRPr="001A6E9C">
        <w:t xml:space="preserve">The Origination </w:t>
      </w:r>
      <w:r>
        <w:t xml:space="preserve">session for inbound roamers is very similar to the Origination </w:t>
      </w:r>
      <w:r w:rsidRPr="001A6E9C">
        <w:t>using I2 reference point</w:t>
      </w:r>
      <w:r>
        <w:t xml:space="preserve"> as described in section 7.3.2.1.2 </w:t>
      </w:r>
      <w:r w:rsidR="00BA74C8">
        <w:t xml:space="preserve">of this specification </w:t>
      </w:r>
      <w:r>
        <w:t xml:space="preserve">with the difference that the S-CSCF and AS is located in the </w:t>
      </w:r>
      <w:r w:rsidR="00BA74C8">
        <w:t>V</w:t>
      </w:r>
      <w:r>
        <w:t>PLMN.</w:t>
      </w:r>
    </w:p>
    <w:p w14:paraId="1538E115" w14:textId="5FA06359" w:rsidR="00BF6A1E" w:rsidRDefault="00BF6A1E" w:rsidP="00BF6A1E">
      <w:pPr>
        <w:pStyle w:val="berschrift4"/>
      </w:pPr>
      <w:r>
        <w:t>X.5</w:t>
      </w:r>
      <w:r w:rsidRPr="007E671A">
        <w:t>.</w:t>
      </w:r>
      <w:r>
        <w:t>2</w:t>
      </w:r>
      <w:r w:rsidRPr="007E671A">
        <w:t>.</w:t>
      </w:r>
      <w:r w:rsidR="00BA74C8">
        <w:t>5</w:t>
      </w:r>
      <w:r w:rsidRPr="007E671A">
        <w:t xml:space="preserve">  </w:t>
      </w:r>
      <w:r>
        <w:t>Terminating session for Inbound roamer</w:t>
      </w:r>
    </w:p>
    <w:p w14:paraId="421F968E" w14:textId="77777777" w:rsidR="00BF6A1E" w:rsidRDefault="00BF6A1E" w:rsidP="00BF6A1E">
      <w:r w:rsidRPr="00FE6035">
        <w:t>UEs which have been successfully registered in IMS by the MSC Server have a registration binding at the S</w:t>
      </w:r>
      <w:r w:rsidRPr="00FE6035">
        <w:noBreakHyphen/>
        <w:t>CSCF containing the MSC Server as the contact address.</w:t>
      </w:r>
      <w:r>
        <w:t xml:space="preserve"> </w:t>
      </w:r>
    </w:p>
    <w:p w14:paraId="50DF9AB4" w14:textId="77777777" w:rsidR="00BF6A1E" w:rsidRDefault="00BF6A1E" w:rsidP="00BF6A1E">
      <w:r>
        <w:t>The SCC AS shall be inserted in the IMS session path using the terminating iFC. The SCC AS performs T-ADS for selection of an access and returns information to assist with S</w:t>
      </w:r>
      <w:r>
        <w:noBreakHyphen/>
        <w:t>CSCF selection of a registered contact address. When the T-ADS function selects the MSC Server enhanced for SeDoC, the SCC AS directs the IMS terminating session towards the contact address of the MSC Server.</w:t>
      </w:r>
    </w:p>
    <w:p w14:paraId="2D3ED26B" w14:textId="77777777" w:rsidR="00BF6A1E" w:rsidRDefault="00BF6A1E" w:rsidP="00BF6A1E">
      <w:r>
        <w:t>On receipt of the session initiation message, the MSC Server enhanced for ICS shall perform the necessary interworking between the I2 reference point and CS signalling (e.g. as described in TS 24.008 [5]). The MSC Server shall also control a CS-MGW using the Mc reference point to perform the necessary interworking between RTP bearers on the Mb reference point and CS access bearers and adds the User Location Information (e.g. CGI or SAI) and/or UE Time Zone Information to the response to the session initiation.</w:t>
      </w:r>
    </w:p>
    <w:p w14:paraId="5E1B2358" w14:textId="77777777" w:rsidR="00BF6A1E" w:rsidRDefault="00BF6A1E" w:rsidP="00BF6A1E">
      <w:r>
        <w:t>The SCC AS selects to breakout an incoming session to the CS domain in case UE is registered in IMS as being attached to the CS network at an MSC Server enhanced for SeDoC. In this case, terminating iFC forwards the call to the SCC AS.</w:t>
      </w:r>
    </w:p>
    <w:p w14:paraId="5227C3F4" w14:textId="77777777" w:rsidR="00BF6A1E" w:rsidRPr="00A3779A" w:rsidRDefault="00BF6A1E" w:rsidP="00BF6A1E">
      <w:pPr>
        <w:rPr>
          <w:sz w:val="22"/>
          <w:szCs w:val="22"/>
        </w:rPr>
      </w:pPr>
      <w:r>
        <w:rPr>
          <w:noProof/>
          <w:lang w:val="de-AT" w:eastAsia="de-AT"/>
        </w:rPr>
        <w:drawing>
          <wp:inline distT="0" distB="0" distL="0" distR="0" wp14:anchorId="3E11AD23" wp14:editId="472BED95">
            <wp:extent cx="6124575" cy="3810000"/>
            <wp:effectExtent l="0" t="0" r="0" b="0"/>
            <wp:docPr id="8" name="Grafik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0" descr="Generated by PlantUM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4575" cy="3810000"/>
                    </a:xfrm>
                    <a:prstGeom prst="rect">
                      <a:avLst/>
                    </a:prstGeom>
                    <a:noFill/>
                    <a:ln>
                      <a:noFill/>
                    </a:ln>
                  </pic:spPr>
                </pic:pic>
              </a:graphicData>
            </a:graphic>
          </wp:inline>
        </w:drawing>
      </w:r>
    </w:p>
    <w:p w14:paraId="3184323F" w14:textId="6AAFD0E3" w:rsidR="00021632" w:rsidRDefault="00BF6A1E" w:rsidP="00021632">
      <w:pPr>
        <w:pStyle w:val="TF"/>
      </w:pPr>
      <w:r>
        <w:t>Figure X.5</w:t>
      </w:r>
      <w:r w:rsidRPr="007E671A">
        <w:t>.</w:t>
      </w:r>
      <w:r w:rsidR="00021632">
        <w:t>2</w:t>
      </w:r>
      <w:r w:rsidRPr="007E671A">
        <w:t>.</w:t>
      </w:r>
      <w:r w:rsidR="00021632">
        <w:t>5</w:t>
      </w:r>
      <w:r>
        <w:t>-1:</w:t>
      </w:r>
      <w:r w:rsidR="00021632">
        <w:t xml:space="preserve"> Terminati</w:t>
      </w:r>
      <w:r>
        <w:t>n</w:t>
      </w:r>
      <w:r w:rsidR="00021632">
        <w:t>g session</w:t>
      </w:r>
      <w:r>
        <w:t xml:space="preserve"> via CS Access for inbound roamer</w:t>
      </w:r>
      <w:r w:rsidDel="00DE0DE7">
        <w:t xml:space="preserve"> </w:t>
      </w:r>
    </w:p>
    <w:p w14:paraId="5A955170" w14:textId="378865D1" w:rsidR="00BF6A1E" w:rsidRPr="00450BEB" w:rsidRDefault="00BF6A1E" w:rsidP="00BF6A1E">
      <w:pPr>
        <w:pStyle w:val="B1"/>
      </w:pPr>
      <w:r w:rsidRPr="00450BEB">
        <w:t>1.</w:t>
      </w:r>
      <w:r w:rsidRPr="00450BEB">
        <w:tab/>
        <w:t>The UE A originates a call in the CS domain to party-B according to standard origination procedures.</w:t>
      </w:r>
    </w:p>
    <w:p w14:paraId="2D6221CF" w14:textId="77777777" w:rsidR="00BF6A1E" w:rsidRDefault="00BF6A1E" w:rsidP="00BF6A1E">
      <w:pPr>
        <w:pStyle w:val="B1"/>
      </w:pPr>
      <w:r>
        <w:t>2.</w:t>
      </w:r>
      <w:r>
        <w:tab/>
        <w:t>The GMSC sends a Send Routing Information (SRI) request to the HLR.</w:t>
      </w:r>
    </w:p>
    <w:p w14:paraId="28B7E029" w14:textId="77777777" w:rsidR="00BF6A1E" w:rsidRDefault="00BF6A1E" w:rsidP="00BF6A1E">
      <w:pPr>
        <w:pStyle w:val="B1"/>
      </w:pPr>
      <w:r>
        <w:t>3.-4. The HLR fetches a MSRN from the ICS-IWF acting as VLR by a Provide Roaming Number (PRN) request/response sequence.</w:t>
      </w:r>
    </w:p>
    <w:p w14:paraId="311F5631" w14:textId="77777777" w:rsidR="00BF6A1E" w:rsidRDefault="00BF6A1E" w:rsidP="00BF6A1E">
      <w:pPr>
        <w:pStyle w:val="B1"/>
      </w:pPr>
      <w:r>
        <w:t>5.</w:t>
      </w:r>
      <w:r>
        <w:tab/>
        <w:t xml:space="preserve"> The HLR forward the MSRN in the SRI Res. message.</w:t>
      </w:r>
    </w:p>
    <w:p w14:paraId="1A3A72B7" w14:textId="77777777" w:rsidR="00BF6A1E" w:rsidRDefault="00BF6A1E" w:rsidP="00BF6A1E">
      <w:pPr>
        <w:pStyle w:val="B1"/>
      </w:pPr>
      <w:r>
        <w:lastRenderedPageBreak/>
        <w:t>6.</w:t>
      </w:r>
      <w:r>
        <w:tab/>
        <w:t>The GMSC sets up the call towards the MGCF of the VPLMN with the received MSRN.</w:t>
      </w:r>
    </w:p>
    <w:p w14:paraId="4F4F92F2" w14:textId="06D67254" w:rsidR="00BF6A1E" w:rsidRDefault="00BF6A1E" w:rsidP="00BF6A1E">
      <w:pPr>
        <w:pStyle w:val="B1"/>
      </w:pPr>
      <w:r>
        <w:t xml:space="preserve">7. </w:t>
      </w:r>
      <w:r>
        <w:tab/>
        <w:t>The MGCF initiates an INVITE towards the I</w:t>
      </w:r>
      <w:r>
        <w:rPr>
          <w:lang w:eastAsia="zh-CN"/>
        </w:rPr>
        <w:noBreakHyphen/>
        <w:t>CSCF</w:t>
      </w:r>
      <w:r>
        <w:t xml:space="preserve"> in the </w:t>
      </w:r>
      <w:r w:rsidR="00572A71">
        <w:t>visited</w:t>
      </w:r>
      <w:r>
        <w:t xml:space="preserve"> IMS of the </w:t>
      </w:r>
      <w:r w:rsidR="00572A71">
        <w:t>UE B</w:t>
      </w:r>
      <w:r>
        <w:t>.</w:t>
      </w:r>
    </w:p>
    <w:p w14:paraId="3AC53E28" w14:textId="77777777" w:rsidR="00BF6A1E" w:rsidRPr="00BC3F89" w:rsidRDefault="00BF6A1E" w:rsidP="00BF6A1E">
      <w:pPr>
        <w:pStyle w:val="B1"/>
        <w:rPr>
          <w:lang w:val="en-US"/>
        </w:rPr>
      </w:pPr>
      <w:r>
        <w:t xml:space="preserve">8.-9. The I-CSCF retrieves the address assigned to the SeDoC user from the ICS-IWF. </w:t>
      </w:r>
      <w:r w:rsidRPr="00BC3F89">
        <w:rPr>
          <w:lang w:val="en-US"/>
        </w:rPr>
        <w:t xml:space="preserve">For </w:t>
      </w:r>
      <w:r>
        <w:rPr>
          <w:lang w:val="en-US"/>
        </w:rPr>
        <w:t>the LIR</w:t>
      </w:r>
      <w:r w:rsidRPr="00BC3F89">
        <w:rPr>
          <w:lang w:val="en-US"/>
        </w:rPr>
        <w:t xml:space="preserve"> the I-CSCF uses the</w:t>
      </w:r>
      <w:r>
        <w:rPr>
          <w:lang w:val="en-US"/>
        </w:rPr>
        <w:t xml:space="preserve"> called party from the INVITE which is the MSRN. </w:t>
      </w:r>
      <w:r w:rsidRPr="00BC3F89">
        <w:rPr>
          <w:lang w:val="en-US"/>
        </w:rPr>
        <w:t>The IWF has assigned this MSRN according to the called user (MSISDN) (step 3,4) and has stored the relation MSISDN/MSRN</w:t>
      </w:r>
      <w:r>
        <w:rPr>
          <w:lang w:val="en-US"/>
        </w:rPr>
        <w:t>.</w:t>
      </w:r>
    </w:p>
    <w:p w14:paraId="3BEE621E" w14:textId="77777777" w:rsidR="00BF6A1E" w:rsidRDefault="00BF6A1E" w:rsidP="00BF6A1E">
      <w:pPr>
        <w:pStyle w:val="B1"/>
      </w:pPr>
      <w:r>
        <w:t>10. . The I</w:t>
      </w:r>
      <w:r>
        <w:rPr>
          <w:lang w:eastAsia="zh-CN"/>
        </w:rPr>
        <w:noBreakHyphen/>
        <w:t>CSCF</w:t>
      </w:r>
      <w:r>
        <w:t xml:space="preserve"> routes the INVITE to the S</w:t>
      </w:r>
      <w:r>
        <w:rPr>
          <w:lang w:eastAsia="zh-CN"/>
        </w:rPr>
        <w:noBreakHyphen/>
        <w:t>CSCF</w:t>
      </w:r>
      <w:r>
        <w:t>.</w:t>
      </w:r>
    </w:p>
    <w:p w14:paraId="4336EDB8" w14:textId="77777777" w:rsidR="00BF6A1E" w:rsidRDefault="00BF6A1E" w:rsidP="00BF6A1E">
      <w:pPr>
        <w:pStyle w:val="B1"/>
      </w:pPr>
      <w:r>
        <w:t>11.</w:t>
      </w:r>
      <w:r>
        <w:tab/>
        <w:t xml:space="preserve"> The S</w:t>
      </w:r>
      <w:r>
        <w:noBreakHyphen/>
        <w:t>CSCF performs standard service control execution procedures. Filter criteria direct the S</w:t>
      </w:r>
      <w:r>
        <w:noBreakHyphen/>
        <w:t>CSCF to send the INVITE to the SCC AS.</w:t>
      </w:r>
    </w:p>
    <w:p w14:paraId="2D4A7700" w14:textId="77777777" w:rsidR="00BF6A1E" w:rsidRDefault="00BF6A1E" w:rsidP="00BF6A1E">
      <w:pPr>
        <w:pStyle w:val="B1"/>
      </w:pPr>
      <w:r>
        <w:t>12.</w:t>
      </w:r>
      <w:r>
        <w:tab/>
        <w:t>.</w:t>
      </w:r>
      <w:r w:rsidRPr="00997C7D">
        <w:t xml:space="preserve"> </w:t>
      </w:r>
      <w:r>
        <w:t>The SCC AS performs terminating access domain selection. The SCC AS chooses the CS access network and the MSC Server contact address, amongst the registered contact addresses for the UE B, for the setup of the media. The SCC AS establishes a new session by sending an INVITE to the UE B via the S</w:t>
      </w:r>
      <w:r>
        <w:noBreakHyphen/>
        <w:t>CSCF.</w:t>
      </w:r>
    </w:p>
    <w:p w14:paraId="1CC3F599" w14:textId="77777777" w:rsidR="00BF6A1E" w:rsidRDefault="00BF6A1E" w:rsidP="00BF6A1E">
      <w:pPr>
        <w:pStyle w:val="B1"/>
      </w:pPr>
      <w:r>
        <w:t>13.</w:t>
      </w:r>
      <w:r>
        <w:tab/>
        <w:t>The S</w:t>
      </w:r>
      <w:r>
        <w:noBreakHyphen/>
        <w:t>CSCF forwards the INVITE to the MSC Server based on the contact address stored during registration, using standard IMS procedures.</w:t>
      </w:r>
    </w:p>
    <w:p w14:paraId="24B1A3B5" w14:textId="77777777" w:rsidR="00BF6A1E" w:rsidRDefault="00BF6A1E" w:rsidP="00BF6A1E">
      <w:pPr>
        <w:pStyle w:val="B1"/>
        <w:ind w:left="0" w:firstLine="0"/>
      </w:pPr>
      <w:r>
        <w:t>14.</w:t>
      </w:r>
      <w:r>
        <w:tab/>
        <w:t>The MSC Server sends a Setup message to the UE B.</w:t>
      </w:r>
    </w:p>
    <w:p w14:paraId="4DE22846" w14:textId="77777777" w:rsidR="00BF6A1E" w:rsidRDefault="00BF6A1E" w:rsidP="00BF6A1E">
      <w:pPr>
        <w:pStyle w:val="B1"/>
        <w:ind w:left="0" w:firstLine="0"/>
      </w:pPr>
    </w:p>
    <w:p w14:paraId="782FF73E" w14:textId="77777777" w:rsidR="00BF6A1E" w:rsidRDefault="00BF6A1E" w:rsidP="00BF6A1E">
      <w:pPr>
        <w:pStyle w:val="berschrift3"/>
      </w:pPr>
      <w:r>
        <w:t>X.5.3</w:t>
      </w:r>
      <w:r>
        <w:tab/>
        <w:t>Outbound-roaming support</w:t>
      </w:r>
    </w:p>
    <w:p w14:paraId="632D025A" w14:textId="77777777" w:rsidR="00BF6A1E" w:rsidRDefault="00BF6A1E" w:rsidP="00BF6A1E"/>
    <w:p w14:paraId="50C02836" w14:textId="77777777" w:rsidR="00BF6A1E" w:rsidRDefault="00BF6A1E" w:rsidP="00BF6A1E">
      <w:pPr>
        <w:pStyle w:val="berschrift4"/>
      </w:pPr>
      <w:r>
        <w:lastRenderedPageBreak/>
        <w:t>X.5.3.1</w:t>
      </w:r>
      <w:r>
        <w:tab/>
        <w:t>Call flows for outbound-roamers</w:t>
      </w:r>
    </w:p>
    <w:p w14:paraId="76D38092" w14:textId="77777777" w:rsidR="00BF6A1E" w:rsidRDefault="00BF6A1E" w:rsidP="00BF6A1E">
      <w:pPr>
        <w:pStyle w:val="berschrift5"/>
      </w:pPr>
      <w:r>
        <w:t>X.5.3.1.1</w:t>
      </w:r>
      <w:r>
        <w:tab/>
      </w:r>
      <w:r w:rsidRPr="00CA10AF">
        <w:t>Attach</w:t>
      </w:r>
      <w:r>
        <w:t>/Registration</w:t>
      </w:r>
      <w:r w:rsidRPr="00CA10AF">
        <w:t xml:space="preserve"> Procedure for </w:t>
      </w:r>
      <w:r>
        <w:t>out</w:t>
      </w:r>
      <w:r w:rsidRPr="00CA10AF">
        <w:t>bound roamer</w:t>
      </w:r>
    </w:p>
    <w:p w14:paraId="2AF862E4" w14:textId="77777777" w:rsidR="00BF6A1E" w:rsidRPr="00A51C36" w:rsidRDefault="00BF6A1E" w:rsidP="00BF6A1E">
      <w:r>
        <w:rPr>
          <w:noProof/>
          <w:lang w:val="de-AT" w:eastAsia="de-AT"/>
        </w:rPr>
        <w:drawing>
          <wp:inline distT="0" distB="0" distL="0" distR="0" wp14:anchorId="7B464D1C" wp14:editId="53091F29">
            <wp:extent cx="6124575" cy="6515100"/>
            <wp:effectExtent l="0" t="0" r="0" b="0"/>
            <wp:docPr id="7" name="Grafik 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1" descr="Generated by PlantUM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6515100"/>
                    </a:xfrm>
                    <a:prstGeom prst="rect">
                      <a:avLst/>
                    </a:prstGeom>
                    <a:noFill/>
                    <a:ln>
                      <a:noFill/>
                    </a:ln>
                  </pic:spPr>
                </pic:pic>
              </a:graphicData>
            </a:graphic>
          </wp:inline>
        </w:drawing>
      </w:r>
    </w:p>
    <w:p w14:paraId="15F6966E" w14:textId="77777777" w:rsidR="00BF6A1E" w:rsidRDefault="00BF6A1E" w:rsidP="00BF6A1E">
      <w:pPr>
        <w:pStyle w:val="TF"/>
      </w:pPr>
      <w:r w:rsidRPr="00116AF9">
        <w:t xml:space="preserve">Figure </w:t>
      </w:r>
      <w:r>
        <w:t xml:space="preserve">X.5.3.1.1-1: </w:t>
      </w:r>
      <w:r w:rsidRPr="00027005">
        <w:t>Authentication/Registration for outbound roamer in a SeDoC enhanced network</w:t>
      </w:r>
    </w:p>
    <w:p w14:paraId="2FF5A605" w14:textId="77777777" w:rsidR="00BF6A1E" w:rsidRDefault="00BF6A1E" w:rsidP="00BF6A1E"/>
    <w:p w14:paraId="7DEEE029" w14:textId="77777777" w:rsidR="00BF6A1E" w:rsidRDefault="00BF6A1E" w:rsidP="00BF6A1E">
      <w:pPr>
        <w:pStyle w:val="B1"/>
        <w:rPr>
          <w:lang w:eastAsia="zh-CN"/>
        </w:rPr>
      </w:pPr>
      <w:r>
        <w:rPr>
          <w:lang w:eastAsia="zh-CN"/>
        </w:rPr>
        <w:t>1.-22. The flow description is the same as in annex XXX of this specification.</w:t>
      </w:r>
    </w:p>
    <w:p w14:paraId="501A76A3" w14:textId="77777777" w:rsidR="00BF6A1E" w:rsidRPr="00DA2EBA" w:rsidRDefault="00BF6A1E" w:rsidP="00BF6A1E">
      <w:pPr>
        <w:pStyle w:val="berschrift5"/>
      </w:pPr>
      <w:r>
        <w:t>X.5.3.1.2</w:t>
      </w:r>
      <w:r w:rsidRPr="007E671A">
        <w:t xml:space="preserve">  </w:t>
      </w:r>
      <w:r>
        <w:t>Originating session for own users roaming (outbound roamer)</w:t>
      </w:r>
    </w:p>
    <w:p w14:paraId="22461ADE" w14:textId="77777777" w:rsidR="00BF6A1E" w:rsidRDefault="00BF6A1E" w:rsidP="00BF6A1E">
      <w:r>
        <w:t>For session origination for own users please refer to section 7.3.2.1.2 of this specification.</w:t>
      </w:r>
    </w:p>
    <w:p w14:paraId="76816D58" w14:textId="77777777" w:rsidR="00BF6A1E" w:rsidRPr="00DA2EBA" w:rsidRDefault="00BF6A1E" w:rsidP="00BF6A1E">
      <w:pPr>
        <w:pStyle w:val="berschrift5"/>
      </w:pPr>
      <w:r>
        <w:t>X.5.3.1.3</w:t>
      </w:r>
      <w:r w:rsidRPr="007E671A">
        <w:t xml:space="preserve">  </w:t>
      </w:r>
      <w:r>
        <w:t>Terminating session for own users roaming (outbound roamer)</w:t>
      </w:r>
    </w:p>
    <w:p w14:paraId="5E4CB9BC" w14:textId="77777777" w:rsidR="00BF6A1E" w:rsidRDefault="00BF6A1E" w:rsidP="00BF6A1E">
      <w:r>
        <w:t>For session termination for own users</w:t>
      </w:r>
      <w:r w:rsidRPr="00762D0D">
        <w:t xml:space="preserve"> </w:t>
      </w:r>
      <w:r>
        <w:t>please refer to section 7.4.2.1.2 of this specification.</w:t>
      </w:r>
    </w:p>
    <w:p w14:paraId="02FE4F5F" w14:textId="3D7A4AE1" w:rsidR="004135A6" w:rsidRDefault="004135A6" w:rsidP="00FD14EF">
      <w:pPr>
        <w:pStyle w:val="berschrift5"/>
      </w:pPr>
      <w:r>
        <w:lastRenderedPageBreak/>
        <w:t>X.5.3.1.4</w:t>
      </w:r>
      <w:r w:rsidRPr="007E671A">
        <w:t xml:space="preserve">  </w:t>
      </w:r>
      <w:r>
        <w:t>Call flow for outbound-roamers to a not enhanced network</w:t>
      </w:r>
    </w:p>
    <w:p w14:paraId="713794AC" w14:textId="77777777" w:rsidR="004135A6" w:rsidRDefault="004135A6" w:rsidP="004135A6">
      <w:r>
        <w:t xml:space="preserve">The ICS-IWF acts as a HLR towards the not enhanced MSC in the VPLMN, the procedures between MSC and ICS-IWF follow the normal VLR – HLR procedures. </w:t>
      </w:r>
    </w:p>
    <w:p w14:paraId="7C4F8E48" w14:textId="77777777" w:rsidR="004135A6" w:rsidRDefault="004135A6" w:rsidP="004135A6">
      <w:pPr>
        <w:pStyle w:val="NO"/>
      </w:pPr>
      <w:r>
        <w:t>NOTE: The interaction between ICS-IWF and HSS is implementation specific.</w:t>
      </w:r>
    </w:p>
    <w:p w14:paraId="13126468" w14:textId="542917EB" w:rsidR="004135A6" w:rsidRDefault="004135A6" w:rsidP="004135A6">
      <w:r>
        <w:rPr>
          <w:noProof/>
          <w:lang w:val="de-AT" w:eastAsia="de-AT"/>
        </w:rPr>
        <mc:AlternateContent>
          <mc:Choice Requires="wpc">
            <w:drawing>
              <wp:inline distT="0" distB="0" distL="0" distR="0" wp14:anchorId="6A34791F" wp14:editId="1943ABF8">
                <wp:extent cx="6174740" cy="5033010"/>
                <wp:effectExtent l="9525" t="0" r="0" b="5715"/>
                <wp:docPr id="135" name="Zeichenbereich 1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 name="Rectangle 4"/>
                        <wps:cNvSpPr>
                          <a:spLocks noChangeArrowheads="1"/>
                        </wps:cNvSpPr>
                        <wps:spPr bwMode="auto">
                          <a:xfrm>
                            <a:off x="6985" y="239395"/>
                            <a:ext cx="1412875" cy="456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5"/>
                        <wps:cNvSpPr>
                          <a:spLocks noChangeArrowheads="1"/>
                        </wps:cNvSpPr>
                        <wps:spPr bwMode="auto">
                          <a:xfrm>
                            <a:off x="6985" y="239395"/>
                            <a:ext cx="1412875" cy="456565"/>
                          </a:xfrm>
                          <a:prstGeom prst="rect">
                            <a:avLst/>
                          </a:prstGeom>
                          <a:noFill/>
                          <a:ln w="146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Rectangle 6"/>
                        <wps:cNvSpPr>
                          <a:spLocks noChangeArrowheads="1"/>
                        </wps:cNvSpPr>
                        <wps:spPr bwMode="auto">
                          <a:xfrm>
                            <a:off x="123825" y="284480"/>
                            <a:ext cx="118237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D333A" w14:textId="77777777" w:rsidR="004135A6" w:rsidRDefault="004135A6" w:rsidP="004135A6">
                              <w:r>
                                <w:rPr>
                                  <w:rFonts w:ascii="Calibri" w:hAnsi="Calibri" w:cs="Calibri"/>
                                  <w:color w:val="000000"/>
                                  <w:sz w:val="24"/>
                                  <w:szCs w:val="24"/>
                                  <w:lang w:val="en-US"/>
                                </w:rPr>
                                <w:t xml:space="preserve">Outbound roaming </w:t>
                              </w:r>
                            </w:p>
                          </w:txbxContent>
                        </wps:txbx>
                        <wps:bodyPr rot="0" vert="horz" wrap="none" lIns="0" tIns="0" rIns="0" bIns="0" anchor="t" anchorCtr="0">
                          <a:spAutoFit/>
                        </wps:bodyPr>
                      </wps:wsp>
                      <wps:wsp>
                        <wps:cNvPr id="78" name="Rectangle 7"/>
                        <wps:cNvSpPr>
                          <a:spLocks noChangeArrowheads="1"/>
                        </wps:cNvSpPr>
                        <wps:spPr bwMode="auto">
                          <a:xfrm>
                            <a:off x="627380" y="466725"/>
                            <a:ext cx="17272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6CC6C" w14:textId="77777777" w:rsidR="004135A6" w:rsidRDefault="004135A6" w:rsidP="004135A6">
                              <w:r>
                                <w:rPr>
                                  <w:rFonts w:ascii="Calibri" w:hAnsi="Calibri" w:cs="Calibri"/>
                                  <w:color w:val="000000"/>
                                  <w:sz w:val="24"/>
                                  <w:szCs w:val="24"/>
                                  <w:lang w:val="en-US"/>
                                </w:rPr>
                                <w:t>UE</w:t>
                              </w:r>
                            </w:p>
                          </w:txbxContent>
                        </wps:txbx>
                        <wps:bodyPr rot="0" vert="horz" wrap="none" lIns="0" tIns="0" rIns="0" bIns="0" anchor="t" anchorCtr="0">
                          <a:spAutoFit/>
                        </wps:bodyPr>
                      </wps:wsp>
                      <wps:wsp>
                        <wps:cNvPr id="79" name="Rectangle 8"/>
                        <wps:cNvSpPr>
                          <a:spLocks noChangeArrowheads="1"/>
                        </wps:cNvSpPr>
                        <wps:spPr bwMode="auto">
                          <a:xfrm>
                            <a:off x="1779905" y="322580"/>
                            <a:ext cx="647700" cy="342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9"/>
                        <wps:cNvSpPr>
                          <a:spLocks noChangeArrowheads="1"/>
                        </wps:cNvSpPr>
                        <wps:spPr bwMode="auto">
                          <a:xfrm>
                            <a:off x="1779905" y="322580"/>
                            <a:ext cx="647700" cy="342265"/>
                          </a:xfrm>
                          <a:prstGeom prst="rect">
                            <a:avLst/>
                          </a:prstGeom>
                          <a:noFill/>
                          <a:ln w="146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10"/>
                        <wps:cNvSpPr>
                          <a:spLocks noChangeArrowheads="1"/>
                        </wps:cNvSpPr>
                        <wps:spPr bwMode="auto">
                          <a:xfrm>
                            <a:off x="1856105" y="311150"/>
                            <a:ext cx="25908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F51455" w14:textId="77777777" w:rsidR="004135A6" w:rsidRDefault="004135A6" w:rsidP="004135A6">
                              <w:r>
                                <w:rPr>
                                  <w:rFonts w:ascii="Calibri" w:hAnsi="Calibri" w:cs="Calibri"/>
                                  <w:color w:val="000000"/>
                                  <w:sz w:val="24"/>
                                  <w:szCs w:val="24"/>
                                  <w:lang w:val="en-US"/>
                                </w:rPr>
                                <w:t>Non</w:t>
                              </w:r>
                            </w:p>
                          </w:txbxContent>
                        </wps:txbx>
                        <wps:bodyPr rot="0" vert="horz" wrap="none" lIns="0" tIns="0" rIns="0" bIns="0" anchor="t" anchorCtr="0">
                          <a:spAutoFit/>
                        </wps:bodyPr>
                      </wps:wsp>
                      <wps:wsp>
                        <wps:cNvPr id="82" name="Rectangle 11"/>
                        <wps:cNvSpPr>
                          <a:spLocks noChangeArrowheads="1"/>
                        </wps:cNvSpPr>
                        <wps:spPr bwMode="auto">
                          <a:xfrm>
                            <a:off x="2113915" y="311150"/>
                            <a:ext cx="4699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05854" w14:textId="77777777" w:rsidR="004135A6" w:rsidRDefault="004135A6" w:rsidP="004135A6">
                              <w:r>
                                <w:rPr>
                                  <w:rFonts w:ascii="Calibri" w:hAnsi="Calibri" w:cs="Calibri"/>
                                  <w:color w:val="000000"/>
                                  <w:sz w:val="24"/>
                                  <w:szCs w:val="24"/>
                                  <w:lang w:val="en-US"/>
                                </w:rPr>
                                <w:t>-</w:t>
                              </w:r>
                            </w:p>
                          </w:txbxContent>
                        </wps:txbx>
                        <wps:bodyPr rot="0" vert="horz" wrap="none" lIns="0" tIns="0" rIns="0" bIns="0" anchor="t" anchorCtr="0">
                          <a:spAutoFit/>
                        </wps:bodyPr>
                      </wps:wsp>
                      <wps:wsp>
                        <wps:cNvPr id="83" name="Rectangle 12"/>
                        <wps:cNvSpPr>
                          <a:spLocks noChangeArrowheads="1"/>
                        </wps:cNvSpPr>
                        <wps:spPr bwMode="auto">
                          <a:xfrm>
                            <a:off x="2160905" y="311150"/>
                            <a:ext cx="18986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9DE5B" w14:textId="77777777" w:rsidR="004135A6" w:rsidRDefault="004135A6" w:rsidP="004135A6">
                              <w:r>
                                <w:rPr>
                                  <w:rFonts w:ascii="Calibri" w:hAnsi="Calibri" w:cs="Calibri"/>
                                  <w:color w:val="000000"/>
                                  <w:sz w:val="24"/>
                                  <w:szCs w:val="24"/>
                                  <w:lang w:val="en-US"/>
                                </w:rPr>
                                <w:t xml:space="preserve">ICS </w:t>
                              </w:r>
                            </w:p>
                          </w:txbxContent>
                        </wps:txbx>
                        <wps:bodyPr rot="0" vert="horz" wrap="none" lIns="0" tIns="0" rIns="0" bIns="0" anchor="t" anchorCtr="0">
                          <a:spAutoFit/>
                        </wps:bodyPr>
                      </wps:wsp>
                      <wps:wsp>
                        <wps:cNvPr id="84" name="Rectangle 13"/>
                        <wps:cNvSpPr>
                          <a:spLocks noChangeArrowheads="1"/>
                        </wps:cNvSpPr>
                        <wps:spPr bwMode="auto">
                          <a:xfrm>
                            <a:off x="1905000" y="492760"/>
                            <a:ext cx="28194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2E8A9" w14:textId="77777777" w:rsidR="004135A6" w:rsidRDefault="004135A6" w:rsidP="004135A6">
                              <w:r>
                                <w:rPr>
                                  <w:rFonts w:ascii="Calibri" w:hAnsi="Calibri" w:cs="Calibri"/>
                                  <w:color w:val="000000"/>
                                  <w:sz w:val="24"/>
                                  <w:szCs w:val="24"/>
                                  <w:lang w:val="en-US"/>
                                </w:rPr>
                                <w:t>MSC</w:t>
                              </w:r>
                            </w:p>
                          </w:txbxContent>
                        </wps:txbx>
                        <wps:bodyPr rot="0" vert="horz" wrap="none" lIns="0" tIns="0" rIns="0" bIns="0" anchor="t" anchorCtr="0">
                          <a:spAutoFit/>
                        </wps:bodyPr>
                      </wps:wsp>
                      <wps:wsp>
                        <wps:cNvPr id="85" name="Rectangle 14"/>
                        <wps:cNvSpPr>
                          <a:spLocks noChangeArrowheads="1"/>
                        </wps:cNvSpPr>
                        <wps:spPr bwMode="auto">
                          <a:xfrm>
                            <a:off x="2186305" y="492760"/>
                            <a:ext cx="4699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27194" w14:textId="77777777" w:rsidR="004135A6" w:rsidRDefault="004135A6" w:rsidP="004135A6">
                              <w:r>
                                <w:rPr>
                                  <w:rFonts w:ascii="Calibri" w:hAnsi="Calibri" w:cs="Calibri"/>
                                  <w:color w:val="000000"/>
                                  <w:sz w:val="24"/>
                                  <w:szCs w:val="24"/>
                                  <w:lang w:val="en-US"/>
                                </w:rPr>
                                <w:t>-</w:t>
                              </w:r>
                            </w:p>
                          </w:txbxContent>
                        </wps:txbx>
                        <wps:bodyPr rot="0" vert="horz" wrap="none" lIns="0" tIns="0" rIns="0" bIns="0" anchor="t" anchorCtr="0">
                          <a:spAutoFit/>
                        </wps:bodyPr>
                      </wps:wsp>
                      <wps:wsp>
                        <wps:cNvPr id="86" name="Rectangle 15"/>
                        <wps:cNvSpPr>
                          <a:spLocks noChangeArrowheads="1"/>
                        </wps:cNvSpPr>
                        <wps:spPr bwMode="auto">
                          <a:xfrm>
                            <a:off x="2233295" y="492760"/>
                            <a:ext cx="7048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E31DE" w14:textId="77777777" w:rsidR="004135A6" w:rsidRDefault="004135A6" w:rsidP="004135A6">
                              <w:r>
                                <w:rPr>
                                  <w:rFonts w:ascii="Calibri" w:hAnsi="Calibri" w:cs="Calibri"/>
                                  <w:color w:val="000000"/>
                                  <w:sz w:val="24"/>
                                  <w:szCs w:val="24"/>
                                  <w:lang w:val="en-US"/>
                                </w:rPr>
                                <w:t>S</w:t>
                              </w:r>
                            </w:p>
                          </w:txbxContent>
                        </wps:txbx>
                        <wps:bodyPr rot="0" vert="horz" wrap="none" lIns="0" tIns="0" rIns="0" bIns="0" anchor="t" anchorCtr="0">
                          <a:spAutoFit/>
                        </wps:bodyPr>
                      </wps:wsp>
                      <wps:wsp>
                        <wps:cNvPr id="87" name="Rectangle 16"/>
                        <wps:cNvSpPr>
                          <a:spLocks noChangeArrowheads="1"/>
                        </wps:cNvSpPr>
                        <wps:spPr bwMode="auto">
                          <a:xfrm>
                            <a:off x="3093720" y="322580"/>
                            <a:ext cx="755015" cy="342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17"/>
                        <wps:cNvSpPr>
                          <a:spLocks noChangeArrowheads="1"/>
                        </wps:cNvSpPr>
                        <wps:spPr bwMode="auto">
                          <a:xfrm>
                            <a:off x="3093720" y="322580"/>
                            <a:ext cx="755015" cy="342265"/>
                          </a:xfrm>
                          <a:prstGeom prst="rect">
                            <a:avLst/>
                          </a:prstGeom>
                          <a:noFill/>
                          <a:ln w="146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Rectangle 18"/>
                        <wps:cNvSpPr>
                          <a:spLocks noChangeArrowheads="1"/>
                        </wps:cNvSpPr>
                        <wps:spPr bwMode="auto">
                          <a:xfrm>
                            <a:off x="3237865" y="401955"/>
                            <a:ext cx="46863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9A582" w14:textId="77777777" w:rsidR="004135A6" w:rsidRDefault="004135A6" w:rsidP="004135A6">
                              <w:r>
                                <w:rPr>
                                  <w:rFonts w:ascii="Calibri" w:hAnsi="Calibri" w:cs="Calibri"/>
                                  <w:color w:val="000000"/>
                                  <w:sz w:val="24"/>
                                  <w:szCs w:val="24"/>
                                  <w:lang w:val="en-US"/>
                                </w:rPr>
                                <w:t>ICS IWF</w:t>
                              </w:r>
                            </w:p>
                          </w:txbxContent>
                        </wps:txbx>
                        <wps:bodyPr rot="0" vert="horz" wrap="none" lIns="0" tIns="0" rIns="0" bIns="0" anchor="t" anchorCtr="0">
                          <a:spAutoFit/>
                        </wps:bodyPr>
                      </wps:wsp>
                      <wps:wsp>
                        <wps:cNvPr id="90" name="Rectangle 19"/>
                        <wps:cNvSpPr>
                          <a:spLocks noChangeArrowheads="1"/>
                        </wps:cNvSpPr>
                        <wps:spPr bwMode="auto">
                          <a:xfrm>
                            <a:off x="4697730" y="322580"/>
                            <a:ext cx="737870" cy="342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20"/>
                        <wps:cNvSpPr>
                          <a:spLocks noChangeArrowheads="1"/>
                        </wps:cNvSpPr>
                        <wps:spPr bwMode="auto">
                          <a:xfrm>
                            <a:off x="4697730" y="322580"/>
                            <a:ext cx="737870" cy="342265"/>
                          </a:xfrm>
                          <a:prstGeom prst="rect">
                            <a:avLst/>
                          </a:prstGeom>
                          <a:noFill/>
                          <a:ln w="146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1"/>
                        <wps:cNvSpPr>
                          <a:spLocks noChangeArrowheads="1"/>
                        </wps:cNvSpPr>
                        <wps:spPr bwMode="auto">
                          <a:xfrm>
                            <a:off x="4920615" y="311150"/>
                            <a:ext cx="29400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E6304" w14:textId="77777777" w:rsidR="004135A6" w:rsidRDefault="004135A6" w:rsidP="004135A6">
                              <w:r>
                                <w:rPr>
                                  <w:rFonts w:ascii="Calibri" w:hAnsi="Calibri" w:cs="Calibri"/>
                                  <w:color w:val="000000"/>
                                  <w:sz w:val="24"/>
                                  <w:szCs w:val="24"/>
                                  <w:lang w:val="en-US"/>
                                </w:rPr>
                                <w:t>HSS/</w:t>
                              </w:r>
                            </w:p>
                          </w:txbxContent>
                        </wps:txbx>
                        <wps:bodyPr rot="0" vert="horz" wrap="none" lIns="0" tIns="0" rIns="0" bIns="0" anchor="t" anchorCtr="0">
                          <a:spAutoFit/>
                        </wps:bodyPr>
                      </wps:wsp>
                      <wps:wsp>
                        <wps:cNvPr id="93" name="Rectangle 22"/>
                        <wps:cNvSpPr>
                          <a:spLocks noChangeArrowheads="1"/>
                        </wps:cNvSpPr>
                        <wps:spPr bwMode="auto">
                          <a:xfrm>
                            <a:off x="4900295" y="492760"/>
                            <a:ext cx="33464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EB945" w14:textId="77777777" w:rsidR="004135A6" w:rsidRDefault="004135A6" w:rsidP="004135A6">
                              <w:r>
                                <w:rPr>
                                  <w:rFonts w:ascii="Calibri" w:hAnsi="Calibri" w:cs="Calibri"/>
                                  <w:color w:val="000000"/>
                                  <w:sz w:val="24"/>
                                  <w:szCs w:val="24"/>
                                  <w:lang w:val="en-US"/>
                                </w:rPr>
                                <w:t>(HLR)</w:t>
                              </w:r>
                            </w:p>
                          </w:txbxContent>
                        </wps:txbx>
                        <wps:bodyPr rot="0" vert="horz" wrap="none" lIns="0" tIns="0" rIns="0" bIns="0" anchor="t" anchorCtr="0">
                          <a:spAutoFit/>
                        </wps:bodyPr>
                      </wps:wsp>
                      <wps:wsp>
                        <wps:cNvPr id="94" name="Freeform 23"/>
                        <wps:cNvSpPr>
                          <a:spLocks noEditPoints="1"/>
                        </wps:cNvSpPr>
                        <wps:spPr bwMode="auto">
                          <a:xfrm>
                            <a:off x="2738120" y="104775"/>
                            <a:ext cx="21590" cy="4928235"/>
                          </a:xfrm>
                          <a:custGeom>
                            <a:avLst/>
                            <a:gdLst>
                              <a:gd name="T0" fmla="*/ 0 w 34"/>
                              <a:gd name="T1" fmla="*/ 137 h 7761"/>
                              <a:gd name="T2" fmla="*/ 34 w 34"/>
                              <a:gd name="T3" fmla="*/ 239 h 7761"/>
                              <a:gd name="T4" fmla="*/ 0 w 34"/>
                              <a:gd name="T5" fmla="*/ 239 h 7761"/>
                              <a:gd name="T6" fmla="*/ 34 w 34"/>
                              <a:gd name="T7" fmla="*/ 614 h 7761"/>
                              <a:gd name="T8" fmla="*/ 34 w 34"/>
                              <a:gd name="T9" fmla="*/ 478 h 7761"/>
                              <a:gd name="T10" fmla="*/ 0 w 34"/>
                              <a:gd name="T11" fmla="*/ 853 h 7761"/>
                              <a:gd name="T12" fmla="*/ 34 w 34"/>
                              <a:gd name="T13" fmla="*/ 956 h 7761"/>
                              <a:gd name="T14" fmla="*/ 0 w 34"/>
                              <a:gd name="T15" fmla="*/ 956 h 7761"/>
                              <a:gd name="T16" fmla="*/ 34 w 34"/>
                              <a:gd name="T17" fmla="*/ 1331 h 7761"/>
                              <a:gd name="T18" fmla="*/ 34 w 34"/>
                              <a:gd name="T19" fmla="*/ 1195 h 7761"/>
                              <a:gd name="T20" fmla="*/ 0 w 34"/>
                              <a:gd name="T21" fmla="*/ 1570 h 7761"/>
                              <a:gd name="T22" fmla="*/ 34 w 34"/>
                              <a:gd name="T23" fmla="*/ 1672 h 7761"/>
                              <a:gd name="T24" fmla="*/ 0 w 34"/>
                              <a:gd name="T25" fmla="*/ 1672 h 7761"/>
                              <a:gd name="T26" fmla="*/ 34 w 34"/>
                              <a:gd name="T27" fmla="*/ 2048 h 7761"/>
                              <a:gd name="T28" fmla="*/ 34 w 34"/>
                              <a:gd name="T29" fmla="*/ 1911 h 7761"/>
                              <a:gd name="T30" fmla="*/ 0 w 34"/>
                              <a:gd name="T31" fmla="*/ 2287 h 7761"/>
                              <a:gd name="T32" fmla="*/ 34 w 34"/>
                              <a:gd name="T33" fmla="*/ 2389 h 7761"/>
                              <a:gd name="T34" fmla="*/ 0 w 34"/>
                              <a:gd name="T35" fmla="*/ 2389 h 7761"/>
                              <a:gd name="T36" fmla="*/ 34 w 34"/>
                              <a:gd name="T37" fmla="*/ 2764 h 7761"/>
                              <a:gd name="T38" fmla="*/ 34 w 34"/>
                              <a:gd name="T39" fmla="*/ 2628 h 7761"/>
                              <a:gd name="T40" fmla="*/ 0 w 34"/>
                              <a:gd name="T41" fmla="*/ 3003 h 7761"/>
                              <a:gd name="T42" fmla="*/ 34 w 34"/>
                              <a:gd name="T43" fmla="*/ 3106 h 7761"/>
                              <a:gd name="T44" fmla="*/ 0 w 34"/>
                              <a:gd name="T45" fmla="*/ 3106 h 7761"/>
                              <a:gd name="T46" fmla="*/ 34 w 34"/>
                              <a:gd name="T47" fmla="*/ 3481 h 7761"/>
                              <a:gd name="T48" fmla="*/ 34 w 34"/>
                              <a:gd name="T49" fmla="*/ 3344 h 7761"/>
                              <a:gd name="T50" fmla="*/ 0 w 34"/>
                              <a:gd name="T51" fmla="*/ 3720 h 7761"/>
                              <a:gd name="T52" fmla="*/ 34 w 34"/>
                              <a:gd name="T53" fmla="*/ 3822 h 7761"/>
                              <a:gd name="T54" fmla="*/ 0 w 34"/>
                              <a:gd name="T55" fmla="*/ 3822 h 7761"/>
                              <a:gd name="T56" fmla="*/ 34 w 34"/>
                              <a:gd name="T57" fmla="*/ 4198 h 7761"/>
                              <a:gd name="T58" fmla="*/ 34 w 34"/>
                              <a:gd name="T59" fmla="*/ 4061 h 7761"/>
                              <a:gd name="T60" fmla="*/ 0 w 34"/>
                              <a:gd name="T61" fmla="*/ 4436 h 7761"/>
                              <a:gd name="T62" fmla="*/ 34 w 34"/>
                              <a:gd name="T63" fmla="*/ 4539 h 7761"/>
                              <a:gd name="T64" fmla="*/ 0 w 34"/>
                              <a:gd name="T65" fmla="*/ 4539 h 7761"/>
                              <a:gd name="T66" fmla="*/ 34 w 34"/>
                              <a:gd name="T67" fmla="*/ 4914 h 7761"/>
                              <a:gd name="T68" fmla="*/ 34 w 34"/>
                              <a:gd name="T69" fmla="*/ 4778 h 7761"/>
                              <a:gd name="T70" fmla="*/ 0 w 34"/>
                              <a:gd name="T71" fmla="*/ 5153 h 7761"/>
                              <a:gd name="T72" fmla="*/ 34 w 34"/>
                              <a:gd name="T73" fmla="*/ 5255 h 7761"/>
                              <a:gd name="T74" fmla="*/ 0 w 34"/>
                              <a:gd name="T75" fmla="*/ 5255 h 7761"/>
                              <a:gd name="T76" fmla="*/ 34 w 34"/>
                              <a:gd name="T77" fmla="*/ 5631 h 7761"/>
                              <a:gd name="T78" fmla="*/ 34 w 34"/>
                              <a:gd name="T79" fmla="*/ 5494 h 7761"/>
                              <a:gd name="T80" fmla="*/ 0 w 34"/>
                              <a:gd name="T81" fmla="*/ 5870 h 7761"/>
                              <a:gd name="T82" fmla="*/ 34 w 34"/>
                              <a:gd name="T83" fmla="*/ 5972 h 7761"/>
                              <a:gd name="T84" fmla="*/ 0 w 34"/>
                              <a:gd name="T85" fmla="*/ 5972 h 7761"/>
                              <a:gd name="T86" fmla="*/ 34 w 34"/>
                              <a:gd name="T87" fmla="*/ 6347 h 7761"/>
                              <a:gd name="T88" fmla="*/ 34 w 34"/>
                              <a:gd name="T89" fmla="*/ 6211 h 7761"/>
                              <a:gd name="T90" fmla="*/ 0 w 34"/>
                              <a:gd name="T91" fmla="*/ 6586 h 7761"/>
                              <a:gd name="T92" fmla="*/ 34 w 34"/>
                              <a:gd name="T93" fmla="*/ 6689 h 7761"/>
                              <a:gd name="T94" fmla="*/ 0 w 34"/>
                              <a:gd name="T95" fmla="*/ 6689 h 7761"/>
                              <a:gd name="T96" fmla="*/ 34 w 34"/>
                              <a:gd name="T97" fmla="*/ 7064 h 7761"/>
                              <a:gd name="T98" fmla="*/ 34 w 34"/>
                              <a:gd name="T99" fmla="*/ 6928 h 7761"/>
                              <a:gd name="T100" fmla="*/ 0 w 34"/>
                              <a:gd name="T101" fmla="*/ 7303 h 7761"/>
                              <a:gd name="T102" fmla="*/ 34 w 34"/>
                              <a:gd name="T103" fmla="*/ 7405 h 7761"/>
                              <a:gd name="T104" fmla="*/ 0 w 34"/>
                              <a:gd name="T105" fmla="*/ 7405 h 7761"/>
                              <a:gd name="T106" fmla="*/ 34 w 34"/>
                              <a:gd name="T107" fmla="*/ 7761 h 7761"/>
                              <a:gd name="T108" fmla="*/ 34 w 34"/>
                              <a:gd name="T109" fmla="*/ 7644 h 77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34" h="7761">
                                <a:moveTo>
                                  <a:pt x="34" y="0"/>
                                </a:moveTo>
                                <a:lnTo>
                                  <a:pt x="34" y="137"/>
                                </a:lnTo>
                                <a:lnTo>
                                  <a:pt x="0" y="137"/>
                                </a:lnTo>
                                <a:lnTo>
                                  <a:pt x="0" y="0"/>
                                </a:lnTo>
                                <a:lnTo>
                                  <a:pt x="34" y="0"/>
                                </a:lnTo>
                                <a:close/>
                                <a:moveTo>
                                  <a:pt x="34" y="239"/>
                                </a:moveTo>
                                <a:lnTo>
                                  <a:pt x="34" y="376"/>
                                </a:lnTo>
                                <a:lnTo>
                                  <a:pt x="0" y="376"/>
                                </a:lnTo>
                                <a:lnTo>
                                  <a:pt x="0" y="239"/>
                                </a:lnTo>
                                <a:lnTo>
                                  <a:pt x="34" y="239"/>
                                </a:lnTo>
                                <a:close/>
                                <a:moveTo>
                                  <a:pt x="34" y="478"/>
                                </a:moveTo>
                                <a:lnTo>
                                  <a:pt x="34" y="614"/>
                                </a:lnTo>
                                <a:lnTo>
                                  <a:pt x="0" y="614"/>
                                </a:lnTo>
                                <a:lnTo>
                                  <a:pt x="0" y="478"/>
                                </a:lnTo>
                                <a:lnTo>
                                  <a:pt x="34" y="478"/>
                                </a:lnTo>
                                <a:close/>
                                <a:moveTo>
                                  <a:pt x="34" y="717"/>
                                </a:moveTo>
                                <a:lnTo>
                                  <a:pt x="34" y="853"/>
                                </a:lnTo>
                                <a:lnTo>
                                  <a:pt x="0" y="853"/>
                                </a:lnTo>
                                <a:lnTo>
                                  <a:pt x="0" y="717"/>
                                </a:lnTo>
                                <a:lnTo>
                                  <a:pt x="34" y="717"/>
                                </a:lnTo>
                                <a:close/>
                                <a:moveTo>
                                  <a:pt x="34" y="956"/>
                                </a:moveTo>
                                <a:lnTo>
                                  <a:pt x="34" y="1092"/>
                                </a:lnTo>
                                <a:lnTo>
                                  <a:pt x="0" y="1092"/>
                                </a:lnTo>
                                <a:lnTo>
                                  <a:pt x="0" y="956"/>
                                </a:lnTo>
                                <a:lnTo>
                                  <a:pt x="34" y="956"/>
                                </a:lnTo>
                                <a:close/>
                                <a:moveTo>
                                  <a:pt x="34" y="1195"/>
                                </a:moveTo>
                                <a:lnTo>
                                  <a:pt x="34" y="1331"/>
                                </a:lnTo>
                                <a:lnTo>
                                  <a:pt x="0" y="1331"/>
                                </a:lnTo>
                                <a:lnTo>
                                  <a:pt x="0" y="1195"/>
                                </a:lnTo>
                                <a:lnTo>
                                  <a:pt x="34" y="1195"/>
                                </a:lnTo>
                                <a:close/>
                                <a:moveTo>
                                  <a:pt x="34" y="1433"/>
                                </a:moveTo>
                                <a:lnTo>
                                  <a:pt x="34" y="1570"/>
                                </a:lnTo>
                                <a:lnTo>
                                  <a:pt x="0" y="1570"/>
                                </a:lnTo>
                                <a:lnTo>
                                  <a:pt x="0" y="1433"/>
                                </a:lnTo>
                                <a:lnTo>
                                  <a:pt x="34" y="1433"/>
                                </a:lnTo>
                                <a:close/>
                                <a:moveTo>
                                  <a:pt x="34" y="1672"/>
                                </a:moveTo>
                                <a:lnTo>
                                  <a:pt x="34" y="1809"/>
                                </a:lnTo>
                                <a:lnTo>
                                  <a:pt x="0" y="1809"/>
                                </a:lnTo>
                                <a:lnTo>
                                  <a:pt x="0" y="1672"/>
                                </a:lnTo>
                                <a:lnTo>
                                  <a:pt x="34" y="1672"/>
                                </a:lnTo>
                                <a:close/>
                                <a:moveTo>
                                  <a:pt x="34" y="1911"/>
                                </a:moveTo>
                                <a:lnTo>
                                  <a:pt x="34" y="2048"/>
                                </a:lnTo>
                                <a:lnTo>
                                  <a:pt x="0" y="2048"/>
                                </a:lnTo>
                                <a:lnTo>
                                  <a:pt x="0" y="1911"/>
                                </a:lnTo>
                                <a:lnTo>
                                  <a:pt x="34" y="1911"/>
                                </a:lnTo>
                                <a:close/>
                                <a:moveTo>
                                  <a:pt x="34" y="2150"/>
                                </a:moveTo>
                                <a:lnTo>
                                  <a:pt x="34" y="2287"/>
                                </a:lnTo>
                                <a:lnTo>
                                  <a:pt x="0" y="2287"/>
                                </a:lnTo>
                                <a:lnTo>
                                  <a:pt x="0" y="2150"/>
                                </a:lnTo>
                                <a:lnTo>
                                  <a:pt x="34" y="2150"/>
                                </a:lnTo>
                                <a:close/>
                                <a:moveTo>
                                  <a:pt x="34" y="2389"/>
                                </a:moveTo>
                                <a:lnTo>
                                  <a:pt x="34" y="2525"/>
                                </a:lnTo>
                                <a:lnTo>
                                  <a:pt x="0" y="2525"/>
                                </a:lnTo>
                                <a:lnTo>
                                  <a:pt x="0" y="2389"/>
                                </a:lnTo>
                                <a:lnTo>
                                  <a:pt x="34" y="2389"/>
                                </a:lnTo>
                                <a:close/>
                                <a:moveTo>
                                  <a:pt x="34" y="2628"/>
                                </a:moveTo>
                                <a:lnTo>
                                  <a:pt x="34" y="2764"/>
                                </a:lnTo>
                                <a:lnTo>
                                  <a:pt x="0" y="2764"/>
                                </a:lnTo>
                                <a:lnTo>
                                  <a:pt x="0" y="2628"/>
                                </a:lnTo>
                                <a:lnTo>
                                  <a:pt x="34" y="2628"/>
                                </a:lnTo>
                                <a:close/>
                                <a:moveTo>
                                  <a:pt x="34" y="2867"/>
                                </a:moveTo>
                                <a:lnTo>
                                  <a:pt x="34" y="3003"/>
                                </a:lnTo>
                                <a:lnTo>
                                  <a:pt x="0" y="3003"/>
                                </a:lnTo>
                                <a:lnTo>
                                  <a:pt x="0" y="2867"/>
                                </a:lnTo>
                                <a:lnTo>
                                  <a:pt x="34" y="2867"/>
                                </a:lnTo>
                                <a:close/>
                                <a:moveTo>
                                  <a:pt x="34" y="3106"/>
                                </a:moveTo>
                                <a:lnTo>
                                  <a:pt x="34" y="3242"/>
                                </a:lnTo>
                                <a:lnTo>
                                  <a:pt x="0" y="3242"/>
                                </a:lnTo>
                                <a:lnTo>
                                  <a:pt x="0" y="3106"/>
                                </a:lnTo>
                                <a:lnTo>
                                  <a:pt x="34" y="3106"/>
                                </a:lnTo>
                                <a:close/>
                                <a:moveTo>
                                  <a:pt x="34" y="3344"/>
                                </a:moveTo>
                                <a:lnTo>
                                  <a:pt x="34" y="3481"/>
                                </a:lnTo>
                                <a:lnTo>
                                  <a:pt x="0" y="3481"/>
                                </a:lnTo>
                                <a:lnTo>
                                  <a:pt x="0" y="3344"/>
                                </a:lnTo>
                                <a:lnTo>
                                  <a:pt x="34" y="3344"/>
                                </a:lnTo>
                                <a:close/>
                                <a:moveTo>
                                  <a:pt x="34" y="3583"/>
                                </a:moveTo>
                                <a:lnTo>
                                  <a:pt x="34" y="3720"/>
                                </a:lnTo>
                                <a:lnTo>
                                  <a:pt x="0" y="3720"/>
                                </a:lnTo>
                                <a:lnTo>
                                  <a:pt x="0" y="3583"/>
                                </a:lnTo>
                                <a:lnTo>
                                  <a:pt x="34" y="3583"/>
                                </a:lnTo>
                                <a:close/>
                                <a:moveTo>
                                  <a:pt x="34" y="3822"/>
                                </a:moveTo>
                                <a:lnTo>
                                  <a:pt x="34" y="3959"/>
                                </a:lnTo>
                                <a:lnTo>
                                  <a:pt x="0" y="3959"/>
                                </a:lnTo>
                                <a:lnTo>
                                  <a:pt x="0" y="3822"/>
                                </a:lnTo>
                                <a:lnTo>
                                  <a:pt x="34" y="3822"/>
                                </a:lnTo>
                                <a:close/>
                                <a:moveTo>
                                  <a:pt x="34" y="4061"/>
                                </a:moveTo>
                                <a:lnTo>
                                  <a:pt x="34" y="4198"/>
                                </a:lnTo>
                                <a:lnTo>
                                  <a:pt x="0" y="4198"/>
                                </a:lnTo>
                                <a:lnTo>
                                  <a:pt x="0" y="4061"/>
                                </a:lnTo>
                                <a:lnTo>
                                  <a:pt x="34" y="4061"/>
                                </a:lnTo>
                                <a:close/>
                                <a:moveTo>
                                  <a:pt x="34" y="4300"/>
                                </a:moveTo>
                                <a:lnTo>
                                  <a:pt x="34" y="4436"/>
                                </a:lnTo>
                                <a:lnTo>
                                  <a:pt x="0" y="4436"/>
                                </a:lnTo>
                                <a:lnTo>
                                  <a:pt x="0" y="4300"/>
                                </a:lnTo>
                                <a:lnTo>
                                  <a:pt x="34" y="4300"/>
                                </a:lnTo>
                                <a:close/>
                                <a:moveTo>
                                  <a:pt x="34" y="4539"/>
                                </a:moveTo>
                                <a:lnTo>
                                  <a:pt x="34" y="4675"/>
                                </a:lnTo>
                                <a:lnTo>
                                  <a:pt x="0" y="4675"/>
                                </a:lnTo>
                                <a:lnTo>
                                  <a:pt x="0" y="4539"/>
                                </a:lnTo>
                                <a:lnTo>
                                  <a:pt x="34" y="4539"/>
                                </a:lnTo>
                                <a:close/>
                                <a:moveTo>
                                  <a:pt x="34" y="4778"/>
                                </a:moveTo>
                                <a:lnTo>
                                  <a:pt x="34" y="4914"/>
                                </a:lnTo>
                                <a:lnTo>
                                  <a:pt x="0" y="4914"/>
                                </a:lnTo>
                                <a:lnTo>
                                  <a:pt x="0" y="4778"/>
                                </a:lnTo>
                                <a:lnTo>
                                  <a:pt x="34" y="4778"/>
                                </a:lnTo>
                                <a:close/>
                                <a:moveTo>
                                  <a:pt x="34" y="5017"/>
                                </a:moveTo>
                                <a:lnTo>
                                  <a:pt x="34" y="5153"/>
                                </a:lnTo>
                                <a:lnTo>
                                  <a:pt x="0" y="5153"/>
                                </a:lnTo>
                                <a:lnTo>
                                  <a:pt x="0" y="5017"/>
                                </a:lnTo>
                                <a:lnTo>
                                  <a:pt x="34" y="5017"/>
                                </a:lnTo>
                                <a:close/>
                                <a:moveTo>
                                  <a:pt x="34" y="5255"/>
                                </a:moveTo>
                                <a:lnTo>
                                  <a:pt x="34" y="5392"/>
                                </a:lnTo>
                                <a:lnTo>
                                  <a:pt x="0" y="5392"/>
                                </a:lnTo>
                                <a:lnTo>
                                  <a:pt x="0" y="5255"/>
                                </a:lnTo>
                                <a:lnTo>
                                  <a:pt x="34" y="5255"/>
                                </a:lnTo>
                                <a:close/>
                                <a:moveTo>
                                  <a:pt x="34" y="5494"/>
                                </a:moveTo>
                                <a:lnTo>
                                  <a:pt x="34" y="5631"/>
                                </a:lnTo>
                                <a:lnTo>
                                  <a:pt x="0" y="5631"/>
                                </a:lnTo>
                                <a:lnTo>
                                  <a:pt x="0" y="5494"/>
                                </a:lnTo>
                                <a:lnTo>
                                  <a:pt x="34" y="5494"/>
                                </a:lnTo>
                                <a:close/>
                                <a:moveTo>
                                  <a:pt x="34" y="5733"/>
                                </a:moveTo>
                                <a:lnTo>
                                  <a:pt x="34" y="5870"/>
                                </a:lnTo>
                                <a:lnTo>
                                  <a:pt x="0" y="5870"/>
                                </a:lnTo>
                                <a:lnTo>
                                  <a:pt x="0" y="5733"/>
                                </a:lnTo>
                                <a:lnTo>
                                  <a:pt x="34" y="5733"/>
                                </a:lnTo>
                                <a:close/>
                                <a:moveTo>
                                  <a:pt x="34" y="5972"/>
                                </a:moveTo>
                                <a:lnTo>
                                  <a:pt x="34" y="6109"/>
                                </a:lnTo>
                                <a:lnTo>
                                  <a:pt x="0" y="6109"/>
                                </a:lnTo>
                                <a:lnTo>
                                  <a:pt x="0" y="5972"/>
                                </a:lnTo>
                                <a:lnTo>
                                  <a:pt x="34" y="5972"/>
                                </a:lnTo>
                                <a:close/>
                                <a:moveTo>
                                  <a:pt x="34" y="6211"/>
                                </a:moveTo>
                                <a:lnTo>
                                  <a:pt x="34" y="6347"/>
                                </a:lnTo>
                                <a:lnTo>
                                  <a:pt x="0" y="6347"/>
                                </a:lnTo>
                                <a:lnTo>
                                  <a:pt x="0" y="6211"/>
                                </a:lnTo>
                                <a:lnTo>
                                  <a:pt x="34" y="6211"/>
                                </a:lnTo>
                                <a:close/>
                                <a:moveTo>
                                  <a:pt x="34" y="6450"/>
                                </a:moveTo>
                                <a:lnTo>
                                  <a:pt x="34" y="6586"/>
                                </a:lnTo>
                                <a:lnTo>
                                  <a:pt x="0" y="6586"/>
                                </a:lnTo>
                                <a:lnTo>
                                  <a:pt x="0" y="6450"/>
                                </a:lnTo>
                                <a:lnTo>
                                  <a:pt x="34" y="6450"/>
                                </a:lnTo>
                                <a:close/>
                                <a:moveTo>
                                  <a:pt x="34" y="6689"/>
                                </a:moveTo>
                                <a:lnTo>
                                  <a:pt x="34" y="6825"/>
                                </a:lnTo>
                                <a:lnTo>
                                  <a:pt x="0" y="6825"/>
                                </a:lnTo>
                                <a:lnTo>
                                  <a:pt x="0" y="6689"/>
                                </a:lnTo>
                                <a:lnTo>
                                  <a:pt x="34" y="6689"/>
                                </a:lnTo>
                                <a:close/>
                                <a:moveTo>
                                  <a:pt x="34" y="6928"/>
                                </a:moveTo>
                                <a:lnTo>
                                  <a:pt x="34" y="7064"/>
                                </a:lnTo>
                                <a:lnTo>
                                  <a:pt x="0" y="7064"/>
                                </a:lnTo>
                                <a:lnTo>
                                  <a:pt x="0" y="6928"/>
                                </a:lnTo>
                                <a:lnTo>
                                  <a:pt x="34" y="6928"/>
                                </a:lnTo>
                                <a:close/>
                                <a:moveTo>
                                  <a:pt x="34" y="7166"/>
                                </a:moveTo>
                                <a:lnTo>
                                  <a:pt x="34" y="7303"/>
                                </a:lnTo>
                                <a:lnTo>
                                  <a:pt x="0" y="7303"/>
                                </a:lnTo>
                                <a:lnTo>
                                  <a:pt x="0" y="7166"/>
                                </a:lnTo>
                                <a:lnTo>
                                  <a:pt x="34" y="7166"/>
                                </a:lnTo>
                                <a:close/>
                                <a:moveTo>
                                  <a:pt x="34" y="7405"/>
                                </a:moveTo>
                                <a:lnTo>
                                  <a:pt x="34" y="7542"/>
                                </a:lnTo>
                                <a:lnTo>
                                  <a:pt x="0" y="7542"/>
                                </a:lnTo>
                                <a:lnTo>
                                  <a:pt x="0" y="7405"/>
                                </a:lnTo>
                                <a:lnTo>
                                  <a:pt x="34" y="7405"/>
                                </a:lnTo>
                                <a:close/>
                                <a:moveTo>
                                  <a:pt x="34" y="7644"/>
                                </a:moveTo>
                                <a:lnTo>
                                  <a:pt x="34" y="7761"/>
                                </a:lnTo>
                                <a:lnTo>
                                  <a:pt x="0" y="7761"/>
                                </a:lnTo>
                                <a:lnTo>
                                  <a:pt x="0" y="7644"/>
                                </a:lnTo>
                                <a:lnTo>
                                  <a:pt x="34" y="7644"/>
                                </a:lnTo>
                                <a:close/>
                              </a:path>
                            </a:pathLst>
                          </a:custGeom>
                          <a:solidFill>
                            <a:srgbClr val="4A7EBB"/>
                          </a:solidFill>
                          <a:ln w="0" cap="flat">
                            <a:solidFill>
                              <a:srgbClr val="4A7EBB"/>
                            </a:solidFill>
                            <a:prstDash val="solid"/>
                            <a:round/>
                            <a:headEnd/>
                            <a:tailEnd/>
                          </a:ln>
                        </wps:spPr>
                        <wps:bodyPr rot="0" vert="horz" wrap="square" lIns="91440" tIns="45720" rIns="91440" bIns="45720" anchor="t" anchorCtr="0" upright="1">
                          <a:noAutofit/>
                        </wps:bodyPr>
                      </wps:wsp>
                      <wps:wsp>
                        <wps:cNvPr id="95" name="Line 24"/>
                        <wps:cNvCnPr>
                          <a:cxnSpLocks noChangeShapeType="1"/>
                        </wps:cNvCnPr>
                        <wps:spPr bwMode="auto">
                          <a:xfrm>
                            <a:off x="712470" y="707390"/>
                            <a:ext cx="38735" cy="4087495"/>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6" name="Line 25"/>
                        <wps:cNvCnPr>
                          <a:cxnSpLocks noChangeShapeType="1"/>
                        </wps:cNvCnPr>
                        <wps:spPr bwMode="auto">
                          <a:xfrm>
                            <a:off x="2102485" y="681355"/>
                            <a:ext cx="0" cy="4140835"/>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7" name="Line 26"/>
                        <wps:cNvCnPr>
                          <a:cxnSpLocks noChangeShapeType="1"/>
                        </wps:cNvCnPr>
                        <wps:spPr bwMode="auto">
                          <a:xfrm>
                            <a:off x="3471545" y="681355"/>
                            <a:ext cx="0" cy="4140835"/>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8" name="Line 27"/>
                        <wps:cNvCnPr>
                          <a:cxnSpLocks noChangeShapeType="1"/>
                        </wps:cNvCnPr>
                        <wps:spPr bwMode="auto">
                          <a:xfrm>
                            <a:off x="5066030" y="681355"/>
                            <a:ext cx="0" cy="4217035"/>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9" name="Freeform 28"/>
                        <wps:cNvSpPr>
                          <a:spLocks noEditPoints="1"/>
                        </wps:cNvSpPr>
                        <wps:spPr bwMode="auto">
                          <a:xfrm>
                            <a:off x="751205" y="1285240"/>
                            <a:ext cx="1351915" cy="74295"/>
                          </a:xfrm>
                          <a:custGeom>
                            <a:avLst/>
                            <a:gdLst>
                              <a:gd name="T0" fmla="*/ 0 w 18931"/>
                              <a:gd name="T1" fmla="*/ 473 h 1043"/>
                              <a:gd name="T2" fmla="*/ 18836 w 18931"/>
                              <a:gd name="T3" fmla="*/ 473 h 1043"/>
                              <a:gd name="T4" fmla="*/ 18836 w 18931"/>
                              <a:gd name="T5" fmla="*/ 569 h 1043"/>
                              <a:gd name="T6" fmla="*/ 0 w 18931"/>
                              <a:gd name="T7" fmla="*/ 569 h 1043"/>
                              <a:gd name="T8" fmla="*/ 0 w 18931"/>
                              <a:gd name="T9" fmla="*/ 473 h 1043"/>
                              <a:gd name="T10" fmla="*/ 18060 w 18931"/>
                              <a:gd name="T11" fmla="*/ 13 h 1043"/>
                              <a:gd name="T12" fmla="*/ 18931 w 18931"/>
                              <a:gd name="T13" fmla="*/ 521 h 1043"/>
                              <a:gd name="T14" fmla="*/ 18060 w 18931"/>
                              <a:gd name="T15" fmla="*/ 1030 h 1043"/>
                              <a:gd name="T16" fmla="*/ 17994 w 18931"/>
                              <a:gd name="T17" fmla="*/ 1012 h 1043"/>
                              <a:gd name="T18" fmla="*/ 18011 w 18931"/>
                              <a:gd name="T19" fmla="*/ 947 h 1043"/>
                              <a:gd name="T20" fmla="*/ 18811 w 18931"/>
                              <a:gd name="T21" fmla="*/ 480 h 1043"/>
                              <a:gd name="T22" fmla="*/ 18811 w 18931"/>
                              <a:gd name="T23" fmla="*/ 563 h 1043"/>
                              <a:gd name="T24" fmla="*/ 18011 w 18931"/>
                              <a:gd name="T25" fmla="*/ 96 h 1043"/>
                              <a:gd name="T26" fmla="*/ 17994 w 18931"/>
                              <a:gd name="T27" fmla="*/ 31 h 1043"/>
                              <a:gd name="T28" fmla="*/ 18060 w 18931"/>
                              <a:gd name="T29" fmla="*/ 13 h 10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8931" h="1043">
                                <a:moveTo>
                                  <a:pt x="0" y="473"/>
                                </a:moveTo>
                                <a:lnTo>
                                  <a:pt x="18836" y="473"/>
                                </a:lnTo>
                                <a:lnTo>
                                  <a:pt x="18836" y="569"/>
                                </a:lnTo>
                                <a:lnTo>
                                  <a:pt x="0" y="569"/>
                                </a:lnTo>
                                <a:lnTo>
                                  <a:pt x="0" y="473"/>
                                </a:lnTo>
                                <a:close/>
                                <a:moveTo>
                                  <a:pt x="18060" y="13"/>
                                </a:moveTo>
                                <a:lnTo>
                                  <a:pt x="18931" y="521"/>
                                </a:lnTo>
                                <a:lnTo>
                                  <a:pt x="18060" y="1030"/>
                                </a:lnTo>
                                <a:cubicBezTo>
                                  <a:pt x="18037" y="1043"/>
                                  <a:pt x="18007" y="1035"/>
                                  <a:pt x="17994" y="1012"/>
                                </a:cubicBezTo>
                                <a:cubicBezTo>
                                  <a:pt x="17981" y="989"/>
                                  <a:pt x="17988" y="960"/>
                                  <a:pt x="18011" y="947"/>
                                </a:cubicBezTo>
                                <a:lnTo>
                                  <a:pt x="18811" y="480"/>
                                </a:lnTo>
                                <a:lnTo>
                                  <a:pt x="18811" y="563"/>
                                </a:lnTo>
                                <a:lnTo>
                                  <a:pt x="18011" y="96"/>
                                </a:lnTo>
                                <a:cubicBezTo>
                                  <a:pt x="17988" y="83"/>
                                  <a:pt x="17981" y="54"/>
                                  <a:pt x="17994" y="31"/>
                                </a:cubicBezTo>
                                <a:cubicBezTo>
                                  <a:pt x="18007" y="8"/>
                                  <a:pt x="18037" y="0"/>
                                  <a:pt x="18060" y="1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0" name="Rectangle 29"/>
                        <wps:cNvSpPr>
                          <a:spLocks noChangeArrowheads="1"/>
                        </wps:cNvSpPr>
                        <wps:spPr bwMode="auto">
                          <a:xfrm>
                            <a:off x="784225" y="1170940"/>
                            <a:ext cx="19818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2627CE" w14:textId="77777777" w:rsidR="004135A6" w:rsidRDefault="004135A6" w:rsidP="004135A6">
                              <w:r>
                                <w:rPr>
                                  <w:rFonts w:ascii="Calibri" w:hAnsi="Calibri" w:cs="Calibri"/>
                                  <w:color w:val="000000"/>
                                  <w:lang w:val="en-US"/>
                                </w:rPr>
                                <w:t>1. Location Update Request (IMSI, LAI)</w:t>
                              </w:r>
                            </w:p>
                          </w:txbxContent>
                        </wps:txbx>
                        <wps:bodyPr rot="0" vert="horz" wrap="none" lIns="0" tIns="0" rIns="0" bIns="0" anchor="t" anchorCtr="0">
                          <a:spAutoFit/>
                        </wps:bodyPr>
                      </wps:wsp>
                      <wps:wsp>
                        <wps:cNvPr id="101" name="Rectangle 30"/>
                        <wps:cNvSpPr>
                          <a:spLocks noChangeArrowheads="1"/>
                        </wps:cNvSpPr>
                        <wps:spPr bwMode="auto">
                          <a:xfrm>
                            <a:off x="2982595" y="1677035"/>
                            <a:ext cx="2800985" cy="372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31"/>
                        <wps:cNvSpPr>
                          <a:spLocks noChangeArrowheads="1"/>
                        </wps:cNvSpPr>
                        <wps:spPr bwMode="auto">
                          <a:xfrm>
                            <a:off x="2982595" y="1677035"/>
                            <a:ext cx="2800985" cy="372745"/>
                          </a:xfrm>
                          <a:prstGeom prst="rect">
                            <a:avLst/>
                          </a:pr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32"/>
                        <wps:cNvSpPr>
                          <a:spLocks noChangeArrowheads="1"/>
                        </wps:cNvSpPr>
                        <wps:spPr bwMode="auto">
                          <a:xfrm>
                            <a:off x="3328670" y="1782445"/>
                            <a:ext cx="17919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AE5A2" w14:textId="77777777" w:rsidR="004135A6" w:rsidRDefault="004135A6" w:rsidP="004135A6">
                              <w:r>
                                <w:rPr>
                                  <w:rFonts w:ascii="Calibri" w:hAnsi="Calibri" w:cs="Calibri"/>
                                  <w:color w:val="000000"/>
                                  <w:lang w:val="en-US"/>
                                </w:rPr>
                                <w:t xml:space="preserve">3. Retrieve CS Authentication from </w:t>
                              </w:r>
                            </w:p>
                          </w:txbxContent>
                        </wps:txbx>
                        <wps:bodyPr rot="0" vert="horz" wrap="none" lIns="0" tIns="0" rIns="0" bIns="0" anchor="t" anchorCtr="0">
                          <a:spAutoFit/>
                        </wps:bodyPr>
                      </wps:wsp>
                      <wps:wsp>
                        <wps:cNvPr id="104" name="Rectangle 33"/>
                        <wps:cNvSpPr>
                          <a:spLocks noChangeArrowheads="1"/>
                        </wps:cNvSpPr>
                        <wps:spPr bwMode="auto">
                          <a:xfrm>
                            <a:off x="5231765" y="1782445"/>
                            <a:ext cx="1962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84A8C" w14:textId="77777777" w:rsidR="004135A6" w:rsidRDefault="004135A6" w:rsidP="004135A6">
                              <w:r>
                                <w:rPr>
                                  <w:rFonts w:ascii="Calibri" w:hAnsi="Calibri" w:cs="Calibri"/>
                                  <w:color w:val="000000"/>
                                  <w:lang w:val="en-US"/>
                                </w:rPr>
                                <w:t>HSS</w:t>
                              </w:r>
                            </w:p>
                          </w:txbxContent>
                        </wps:txbx>
                        <wps:bodyPr rot="0" vert="horz" wrap="none" lIns="0" tIns="0" rIns="0" bIns="0" anchor="t" anchorCtr="0">
                          <a:spAutoFit/>
                        </wps:bodyPr>
                      </wps:wsp>
                      <wps:wsp>
                        <wps:cNvPr id="105" name="Freeform 34"/>
                        <wps:cNvSpPr>
                          <a:spLocks noEditPoints="1"/>
                        </wps:cNvSpPr>
                        <wps:spPr bwMode="auto">
                          <a:xfrm>
                            <a:off x="748030" y="2502535"/>
                            <a:ext cx="1357630" cy="74295"/>
                          </a:xfrm>
                          <a:custGeom>
                            <a:avLst/>
                            <a:gdLst>
                              <a:gd name="T0" fmla="*/ 48 w 9510"/>
                              <a:gd name="T1" fmla="*/ 236 h 521"/>
                              <a:gd name="T2" fmla="*/ 9510 w 9510"/>
                              <a:gd name="T3" fmla="*/ 236 h 521"/>
                              <a:gd name="T4" fmla="*/ 9510 w 9510"/>
                              <a:gd name="T5" fmla="*/ 284 h 521"/>
                              <a:gd name="T6" fmla="*/ 48 w 9510"/>
                              <a:gd name="T7" fmla="*/ 284 h 521"/>
                              <a:gd name="T8" fmla="*/ 48 w 9510"/>
                              <a:gd name="T9" fmla="*/ 236 h 521"/>
                              <a:gd name="T10" fmla="*/ 436 w 9510"/>
                              <a:gd name="T11" fmla="*/ 515 h 521"/>
                              <a:gd name="T12" fmla="*/ 0 w 9510"/>
                              <a:gd name="T13" fmla="*/ 260 h 521"/>
                              <a:gd name="T14" fmla="*/ 436 w 9510"/>
                              <a:gd name="T15" fmla="*/ 6 h 521"/>
                              <a:gd name="T16" fmla="*/ 469 w 9510"/>
                              <a:gd name="T17" fmla="*/ 15 h 521"/>
                              <a:gd name="T18" fmla="*/ 460 w 9510"/>
                              <a:gd name="T19" fmla="*/ 48 h 521"/>
                              <a:gd name="T20" fmla="*/ 60 w 9510"/>
                              <a:gd name="T21" fmla="*/ 281 h 521"/>
                              <a:gd name="T22" fmla="*/ 60 w 9510"/>
                              <a:gd name="T23" fmla="*/ 240 h 521"/>
                              <a:gd name="T24" fmla="*/ 460 w 9510"/>
                              <a:gd name="T25" fmla="*/ 473 h 521"/>
                              <a:gd name="T26" fmla="*/ 469 w 9510"/>
                              <a:gd name="T27" fmla="*/ 506 h 521"/>
                              <a:gd name="T28" fmla="*/ 436 w 9510"/>
                              <a:gd name="T29" fmla="*/ 515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9510" h="521">
                                <a:moveTo>
                                  <a:pt x="48" y="236"/>
                                </a:moveTo>
                                <a:lnTo>
                                  <a:pt x="9510" y="236"/>
                                </a:lnTo>
                                <a:lnTo>
                                  <a:pt x="9510" y="284"/>
                                </a:lnTo>
                                <a:lnTo>
                                  <a:pt x="48" y="284"/>
                                </a:lnTo>
                                <a:lnTo>
                                  <a:pt x="48" y="236"/>
                                </a:lnTo>
                                <a:close/>
                                <a:moveTo>
                                  <a:pt x="436" y="515"/>
                                </a:moveTo>
                                <a:lnTo>
                                  <a:pt x="0" y="260"/>
                                </a:lnTo>
                                <a:lnTo>
                                  <a:pt x="436" y="6"/>
                                </a:lnTo>
                                <a:cubicBezTo>
                                  <a:pt x="447" y="0"/>
                                  <a:pt x="462" y="4"/>
                                  <a:pt x="469" y="15"/>
                                </a:cubicBezTo>
                                <a:cubicBezTo>
                                  <a:pt x="475" y="26"/>
                                  <a:pt x="472" y="41"/>
                                  <a:pt x="460" y="48"/>
                                </a:cubicBezTo>
                                <a:lnTo>
                                  <a:pt x="60" y="281"/>
                                </a:lnTo>
                                <a:lnTo>
                                  <a:pt x="60" y="240"/>
                                </a:lnTo>
                                <a:lnTo>
                                  <a:pt x="460" y="473"/>
                                </a:lnTo>
                                <a:cubicBezTo>
                                  <a:pt x="472" y="480"/>
                                  <a:pt x="475" y="494"/>
                                  <a:pt x="469" y="506"/>
                                </a:cubicBezTo>
                                <a:cubicBezTo>
                                  <a:pt x="462" y="517"/>
                                  <a:pt x="447" y="521"/>
                                  <a:pt x="436" y="51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6" name="Rectangle 35"/>
                        <wps:cNvSpPr>
                          <a:spLocks noChangeArrowheads="1"/>
                        </wps:cNvSpPr>
                        <wps:spPr bwMode="auto">
                          <a:xfrm>
                            <a:off x="820420" y="2403475"/>
                            <a:ext cx="17259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B8F0B" w14:textId="77777777" w:rsidR="004135A6" w:rsidRDefault="004135A6" w:rsidP="004135A6">
                              <w:r>
                                <w:rPr>
                                  <w:rFonts w:ascii="Calibri" w:hAnsi="Calibri" w:cs="Calibri"/>
                                  <w:color w:val="000000"/>
                                  <w:lang w:val="en-US"/>
                                </w:rPr>
                                <w:t>5. Authentication Request(RAND)</w:t>
                              </w:r>
                            </w:p>
                          </w:txbxContent>
                        </wps:txbx>
                        <wps:bodyPr rot="0" vert="horz" wrap="none" lIns="0" tIns="0" rIns="0" bIns="0" anchor="t" anchorCtr="0">
                          <a:spAutoFit/>
                        </wps:bodyPr>
                      </wps:wsp>
                      <wps:wsp>
                        <wps:cNvPr id="107" name="Freeform 36"/>
                        <wps:cNvSpPr>
                          <a:spLocks noEditPoints="1"/>
                        </wps:cNvSpPr>
                        <wps:spPr bwMode="auto">
                          <a:xfrm>
                            <a:off x="748030" y="2687320"/>
                            <a:ext cx="1355725" cy="73660"/>
                          </a:xfrm>
                          <a:custGeom>
                            <a:avLst/>
                            <a:gdLst>
                              <a:gd name="T0" fmla="*/ 0 w 9495"/>
                              <a:gd name="T1" fmla="*/ 236 h 521"/>
                              <a:gd name="T2" fmla="*/ 9448 w 9495"/>
                              <a:gd name="T3" fmla="*/ 236 h 521"/>
                              <a:gd name="T4" fmla="*/ 9448 w 9495"/>
                              <a:gd name="T5" fmla="*/ 284 h 521"/>
                              <a:gd name="T6" fmla="*/ 0 w 9495"/>
                              <a:gd name="T7" fmla="*/ 284 h 521"/>
                              <a:gd name="T8" fmla="*/ 0 w 9495"/>
                              <a:gd name="T9" fmla="*/ 236 h 521"/>
                              <a:gd name="T10" fmla="*/ 9060 w 9495"/>
                              <a:gd name="T11" fmla="*/ 6 h 521"/>
                              <a:gd name="T12" fmla="*/ 9495 w 9495"/>
                              <a:gd name="T13" fmla="*/ 260 h 521"/>
                              <a:gd name="T14" fmla="*/ 9060 w 9495"/>
                              <a:gd name="T15" fmla="*/ 515 h 521"/>
                              <a:gd name="T16" fmla="*/ 9027 w 9495"/>
                              <a:gd name="T17" fmla="*/ 506 h 521"/>
                              <a:gd name="T18" fmla="*/ 9036 w 9495"/>
                              <a:gd name="T19" fmla="*/ 473 h 521"/>
                              <a:gd name="T20" fmla="*/ 9436 w 9495"/>
                              <a:gd name="T21" fmla="*/ 240 h 521"/>
                              <a:gd name="T22" fmla="*/ 9436 w 9495"/>
                              <a:gd name="T23" fmla="*/ 281 h 521"/>
                              <a:gd name="T24" fmla="*/ 9036 w 9495"/>
                              <a:gd name="T25" fmla="*/ 48 h 521"/>
                              <a:gd name="T26" fmla="*/ 9027 w 9495"/>
                              <a:gd name="T27" fmla="*/ 15 h 521"/>
                              <a:gd name="T28" fmla="*/ 9060 w 9495"/>
                              <a:gd name="T29" fmla="*/ 6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9495" h="521">
                                <a:moveTo>
                                  <a:pt x="0" y="236"/>
                                </a:moveTo>
                                <a:lnTo>
                                  <a:pt x="9448" y="236"/>
                                </a:lnTo>
                                <a:lnTo>
                                  <a:pt x="9448" y="284"/>
                                </a:lnTo>
                                <a:lnTo>
                                  <a:pt x="0" y="284"/>
                                </a:lnTo>
                                <a:lnTo>
                                  <a:pt x="0" y="236"/>
                                </a:lnTo>
                                <a:close/>
                                <a:moveTo>
                                  <a:pt x="9060" y="6"/>
                                </a:moveTo>
                                <a:lnTo>
                                  <a:pt x="9495" y="260"/>
                                </a:lnTo>
                                <a:lnTo>
                                  <a:pt x="9060" y="515"/>
                                </a:lnTo>
                                <a:cubicBezTo>
                                  <a:pt x="9048" y="521"/>
                                  <a:pt x="9034" y="517"/>
                                  <a:pt x="9027" y="506"/>
                                </a:cubicBezTo>
                                <a:cubicBezTo>
                                  <a:pt x="9020" y="494"/>
                                  <a:pt x="9024" y="480"/>
                                  <a:pt x="9036" y="473"/>
                                </a:cubicBezTo>
                                <a:lnTo>
                                  <a:pt x="9436" y="240"/>
                                </a:lnTo>
                                <a:lnTo>
                                  <a:pt x="9436" y="281"/>
                                </a:lnTo>
                                <a:lnTo>
                                  <a:pt x="9036" y="48"/>
                                </a:lnTo>
                                <a:cubicBezTo>
                                  <a:pt x="9024" y="41"/>
                                  <a:pt x="9020" y="26"/>
                                  <a:pt x="9027" y="15"/>
                                </a:cubicBezTo>
                                <a:cubicBezTo>
                                  <a:pt x="9034" y="4"/>
                                  <a:pt x="9048" y="0"/>
                                  <a:pt x="9060" y="6"/>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37"/>
                        <wps:cNvSpPr>
                          <a:spLocks noChangeArrowheads="1"/>
                        </wps:cNvSpPr>
                        <wps:spPr bwMode="auto">
                          <a:xfrm>
                            <a:off x="763905" y="2578735"/>
                            <a:ext cx="1744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C400A" w14:textId="77777777" w:rsidR="004135A6" w:rsidRDefault="004135A6" w:rsidP="004135A6">
                              <w:r>
                                <w:rPr>
                                  <w:rFonts w:ascii="Calibri" w:hAnsi="Calibri" w:cs="Calibri"/>
                                  <w:color w:val="000000"/>
                                  <w:lang w:val="en-US"/>
                                </w:rPr>
                                <w:t>6. Authentication Response(SRES)</w:t>
                              </w:r>
                            </w:p>
                          </w:txbxContent>
                        </wps:txbx>
                        <wps:bodyPr rot="0" vert="horz" wrap="none" lIns="0" tIns="0" rIns="0" bIns="0" anchor="t" anchorCtr="0">
                          <a:spAutoFit/>
                        </wps:bodyPr>
                      </wps:wsp>
                      <wps:wsp>
                        <wps:cNvPr id="109" name="Rectangle 38"/>
                        <wps:cNvSpPr>
                          <a:spLocks noChangeArrowheads="1"/>
                        </wps:cNvSpPr>
                        <wps:spPr bwMode="auto">
                          <a:xfrm>
                            <a:off x="1741805" y="44450"/>
                            <a:ext cx="64452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6A8C1" w14:textId="77777777" w:rsidR="004135A6" w:rsidRDefault="004135A6" w:rsidP="004135A6">
                              <w:r>
                                <w:rPr>
                                  <w:rFonts w:ascii="Calibri" w:hAnsi="Calibri" w:cs="Calibri"/>
                                  <w:color w:val="000000"/>
                                  <w:sz w:val="24"/>
                                  <w:szCs w:val="24"/>
                                  <w:lang w:val="en-US"/>
                                </w:rPr>
                                <w:t>&lt;= VPLMN</w:t>
                              </w:r>
                            </w:p>
                          </w:txbxContent>
                        </wps:txbx>
                        <wps:bodyPr rot="0" vert="horz" wrap="none" lIns="0" tIns="0" rIns="0" bIns="0" anchor="t" anchorCtr="0">
                          <a:spAutoFit/>
                        </wps:bodyPr>
                      </wps:wsp>
                      <wps:wsp>
                        <wps:cNvPr id="110" name="Rectangle 39"/>
                        <wps:cNvSpPr>
                          <a:spLocks noChangeArrowheads="1"/>
                        </wps:cNvSpPr>
                        <wps:spPr bwMode="auto">
                          <a:xfrm>
                            <a:off x="3103245" y="47625"/>
                            <a:ext cx="65278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A72C4" w14:textId="77777777" w:rsidR="004135A6" w:rsidRDefault="004135A6" w:rsidP="004135A6">
                              <w:r>
                                <w:rPr>
                                  <w:rFonts w:ascii="Calibri" w:hAnsi="Calibri" w:cs="Calibri"/>
                                  <w:color w:val="000000"/>
                                  <w:sz w:val="24"/>
                                  <w:szCs w:val="24"/>
                                  <w:lang w:val="en-US"/>
                                </w:rPr>
                                <w:t>=&gt; HPLMN</w:t>
                              </w:r>
                            </w:p>
                          </w:txbxContent>
                        </wps:txbx>
                        <wps:bodyPr rot="0" vert="horz" wrap="none" lIns="0" tIns="0" rIns="0" bIns="0" anchor="t" anchorCtr="0">
                          <a:spAutoFit/>
                        </wps:bodyPr>
                      </wps:wsp>
                      <wps:wsp>
                        <wps:cNvPr id="111" name="Freeform 40"/>
                        <wps:cNvSpPr>
                          <a:spLocks noEditPoints="1"/>
                        </wps:cNvSpPr>
                        <wps:spPr bwMode="auto">
                          <a:xfrm>
                            <a:off x="2106295" y="2940050"/>
                            <a:ext cx="1364615" cy="74295"/>
                          </a:xfrm>
                          <a:custGeom>
                            <a:avLst/>
                            <a:gdLst>
                              <a:gd name="T0" fmla="*/ 0 w 9558"/>
                              <a:gd name="T1" fmla="*/ 236 h 521"/>
                              <a:gd name="T2" fmla="*/ 9511 w 9558"/>
                              <a:gd name="T3" fmla="*/ 236 h 521"/>
                              <a:gd name="T4" fmla="*/ 9511 w 9558"/>
                              <a:gd name="T5" fmla="*/ 284 h 521"/>
                              <a:gd name="T6" fmla="*/ 0 w 9558"/>
                              <a:gd name="T7" fmla="*/ 284 h 521"/>
                              <a:gd name="T8" fmla="*/ 0 w 9558"/>
                              <a:gd name="T9" fmla="*/ 236 h 521"/>
                              <a:gd name="T10" fmla="*/ 9123 w 9558"/>
                              <a:gd name="T11" fmla="*/ 6 h 521"/>
                              <a:gd name="T12" fmla="*/ 9558 w 9558"/>
                              <a:gd name="T13" fmla="*/ 260 h 521"/>
                              <a:gd name="T14" fmla="*/ 9123 w 9558"/>
                              <a:gd name="T15" fmla="*/ 515 h 521"/>
                              <a:gd name="T16" fmla="*/ 9090 w 9558"/>
                              <a:gd name="T17" fmla="*/ 506 h 521"/>
                              <a:gd name="T18" fmla="*/ 9098 w 9558"/>
                              <a:gd name="T19" fmla="*/ 473 h 521"/>
                              <a:gd name="T20" fmla="*/ 9498 w 9558"/>
                              <a:gd name="T21" fmla="*/ 240 h 521"/>
                              <a:gd name="T22" fmla="*/ 9498 w 9558"/>
                              <a:gd name="T23" fmla="*/ 281 h 521"/>
                              <a:gd name="T24" fmla="*/ 9098 w 9558"/>
                              <a:gd name="T25" fmla="*/ 48 h 521"/>
                              <a:gd name="T26" fmla="*/ 9090 w 9558"/>
                              <a:gd name="T27" fmla="*/ 15 h 521"/>
                              <a:gd name="T28" fmla="*/ 9123 w 9558"/>
                              <a:gd name="T29" fmla="*/ 6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9558" h="521">
                                <a:moveTo>
                                  <a:pt x="0" y="236"/>
                                </a:moveTo>
                                <a:lnTo>
                                  <a:pt x="9511" y="236"/>
                                </a:lnTo>
                                <a:lnTo>
                                  <a:pt x="9511" y="284"/>
                                </a:lnTo>
                                <a:lnTo>
                                  <a:pt x="0" y="284"/>
                                </a:lnTo>
                                <a:lnTo>
                                  <a:pt x="0" y="236"/>
                                </a:lnTo>
                                <a:close/>
                                <a:moveTo>
                                  <a:pt x="9123" y="6"/>
                                </a:moveTo>
                                <a:lnTo>
                                  <a:pt x="9558" y="260"/>
                                </a:lnTo>
                                <a:lnTo>
                                  <a:pt x="9123" y="515"/>
                                </a:lnTo>
                                <a:cubicBezTo>
                                  <a:pt x="9111" y="521"/>
                                  <a:pt x="9096" y="517"/>
                                  <a:pt x="9090" y="506"/>
                                </a:cubicBezTo>
                                <a:cubicBezTo>
                                  <a:pt x="9083" y="494"/>
                                  <a:pt x="9087" y="480"/>
                                  <a:pt x="9098" y="473"/>
                                </a:cubicBezTo>
                                <a:lnTo>
                                  <a:pt x="9498" y="240"/>
                                </a:lnTo>
                                <a:lnTo>
                                  <a:pt x="9498" y="281"/>
                                </a:lnTo>
                                <a:lnTo>
                                  <a:pt x="9098" y="48"/>
                                </a:lnTo>
                                <a:cubicBezTo>
                                  <a:pt x="9087" y="41"/>
                                  <a:pt x="9083" y="26"/>
                                  <a:pt x="9090" y="15"/>
                                </a:cubicBezTo>
                                <a:cubicBezTo>
                                  <a:pt x="9096" y="4"/>
                                  <a:pt x="9111" y="0"/>
                                  <a:pt x="9123" y="6"/>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2" name="Rectangle 41"/>
                        <wps:cNvSpPr>
                          <a:spLocks noChangeArrowheads="1"/>
                        </wps:cNvSpPr>
                        <wps:spPr bwMode="auto">
                          <a:xfrm>
                            <a:off x="2180590" y="2802255"/>
                            <a:ext cx="5067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682FE" w14:textId="77777777" w:rsidR="004135A6" w:rsidRDefault="004135A6" w:rsidP="004135A6">
                              <w:r>
                                <w:rPr>
                                  <w:rFonts w:ascii="Calibri" w:hAnsi="Calibri" w:cs="Calibri"/>
                                  <w:color w:val="000000"/>
                                  <w:lang w:val="en-US"/>
                                </w:rPr>
                                <w:t xml:space="preserve">7. Update </w:t>
                              </w:r>
                            </w:p>
                          </w:txbxContent>
                        </wps:txbx>
                        <wps:bodyPr rot="0" vert="horz" wrap="none" lIns="0" tIns="0" rIns="0" bIns="0" anchor="t" anchorCtr="0">
                          <a:spAutoFit/>
                        </wps:bodyPr>
                      </wps:wsp>
                      <wps:wsp>
                        <wps:cNvPr id="113" name="Rectangle 42"/>
                        <wps:cNvSpPr>
                          <a:spLocks noChangeArrowheads="1"/>
                        </wps:cNvSpPr>
                        <wps:spPr bwMode="auto">
                          <a:xfrm>
                            <a:off x="2740660" y="2802255"/>
                            <a:ext cx="4406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AD59E" w14:textId="77777777" w:rsidR="004135A6" w:rsidRDefault="004135A6" w:rsidP="004135A6">
                              <w:r>
                                <w:rPr>
                                  <w:rFonts w:ascii="Calibri" w:hAnsi="Calibri" w:cs="Calibri"/>
                                  <w:color w:val="000000"/>
                                  <w:lang w:val="en-US"/>
                                </w:rPr>
                                <w:t>Location</w:t>
                              </w:r>
                            </w:p>
                          </w:txbxContent>
                        </wps:txbx>
                        <wps:bodyPr rot="0" vert="horz" wrap="none" lIns="0" tIns="0" rIns="0" bIns="0" anchor="t" anchorCtr="0">
                          <a:spAutoFit/>
                        </wps:bodyPr>
                      </wps:wsp>
                      <wps:wsp>
                        <wps:cNvPr id="114" name="Rectangle 43"/>
                        <wps:cNvSpPr>
                          <a:spLocks noChangeArrowheads="1"/>
                        </wps:cNvSpPr>
                        <wps:spPr bwMode="auto">
                          <a:xfrm>
                            <a:off x="3232150" y="2802255"/>
                            <a:ext cx="6864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48FA0" w14:textId="77777777" w:rsidR="004135A6" w:rsidRDefault="004135A6" w:rsidP="004135A6">
                              <w:r>
                                <w:rPr>
                                  <w:rFonts w:ascii="Calibri" w:hAnsi="Calibri" w:cs="Calibri"/>
                                  <w:color w:val="000000"/>
                                  <w:lang w:val="en-US"/>
                                </w:rPr>
                                <w:t>(IMSI, MSRN)</w:t>
                              </w:r>
                            </w:p>
                          </w:txbxContent>
                        </wps:txbx>
                        <wps:bodyPr rot="0" vert="horz" wrap="none" lIns="0" tIns="0" rIns="0" bIns="0" anchor="t" anchorCtr="0">
                          <a:spAutoFit/>
                        </wps:bodyPr>
                      </wps:wsp>
                      <wps:wsp>
                        <wps:cNvPr id="115" name="Freeform 44"/>
                        <wps:cNvSpPr>
                          <a:spLocks noEditPoints="1"/>
                        </wps:cNvSpPr>
                        <wps:spPr bwMode="auto">
                          <a:xfrm>
                            <a:off x="2106295" y="3680460"/>
                            <a:ext cx="1364615" cy="74295"/>
                          </a:xfrm>
                          <a:custGeom>
                            <a:avLst/>
                            <a:gdLst>
                              <a:gd name="T0" fmla="*/ 48 w 9558"/>
                              <a:gd name="T1" fmla="*/ 236 h 521"/>
                              <a:gd name="T2" fmla="*/ 9558 w 9558"/>
                              <a:gd name="T3" fmla="*/ 236 h 521"/>
                              <a:gd name="T4" fmla="*/ 9558 w 9558"/>
                              <a:gd name="T5" fmla="*/ 284 h 521"/>
                              <a:gd name="T6" fmla="*/ 48 w 9558"/>
                              <a:gd name="T7" fmla="*/ 284 h 521"/>
                              <a:gd name="T8" fmla="*/ 48 w 9558"/>
                              <a:gd name="T9" fmla="*/ 236 h 521"/>
                              <a:gd name="T10" fmla="*/ 436 w 9558"/>
                              <a:gd name="T11" fmla="*/ 515 h 521"/>
                              <a:gd name="T12" fmla="*/ 0 w 9558"/>
                              <a:gd name="T13" fmla="*/ 260 h 521"/>
                              <a:gd name="T14" fmla="*/ 436 w 9558"/>
                              <a:gd name="T15" fmla="*/ 6 h 521"/>
                              <a:gd name="T16" fmla="*/ 469 w 9558"/>
                              <a:gd name="T17" fmla="*/ 15 h 521"/>
                              <a:gd name="T18" fmla="*/ 460 w 9558"/>
                              <a:gd name="T19" fmla="*/ 48 h 521"/>
                              <a:gd name="T20" fmla="*/ 60 w 9558"/>
                              <a:gd name="T21" fmla="*/ 281 h 521"/>
                              <a:gd name="T22" fmla="*/ 60 w 9558"/>
                              <a:gd name="T23" fmla="*/ 240 h 521"/>
                              <a:gd name="T24" fmla="*/ 460 w 9558"/>
                              <a:gd name="T25" fmla="*/ 473 h 521"/>
                              <a:gd name="T26" fmla="*/ 469 w 9558"/>
                              <a:gd name="T27" fmla="*/ 506 h 521"/>
                              <a:gd name="T28" fmla="*/ 436 w 9558"/>
                              <a:gd name="T29" fmla="*/ 515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9558" h="521">
                                <a:moveTo>
                                  <a:pt x="48" y="236"/>
                                </a:moveTo>
                                <a:lnTo>
                                  <a:pt x="9558" y="236"/>
                                </a:lnTo>
                                <a:lnTo>
                                  <a:pt x="9558" y="284"/>
                                </a:lnTo>
                                <a:lnTo>
                                  <a:pt x="48" y="284"/>
                                </a:lnTo>
                                <a:lnTo>
                                  <a:pt x="48" y="236"/>
                                </a:lnTo>
                                <a:close/>
                                <a:moveTo>
                                  <a:pt x="436" y="515"/>
                                </a:moveTo>
                                <a:lnTo>
                                  <a:pt x="0" y="260"/>
                                </a:lnTo>
                                <a:lnTo>
                                  <a:pt x="436" y="6"/>
                                </a:lnTo>
                                <a:cubicBezTo>
                                  <a:pt x="447" y="0"/>
                                  <a:pt x="462" y="4"/>
                                  <a:pt x="469" y="15"/>
                                </a:cubicBezTo>
                                <a:cubicBezTo>
                                  <a:pt x="475" y="26"/>
                                  <a:pt x="472" y="41"/>
                                  <a:pt x="460" y="48"/>
                                </a:cubicBezTo>
                                <a:lnTo>
                                  <a:pt x="60" y="281"/>
                                </a:lnTo>
                                <a:lnTo>
                                  <a:pt x="60" y="240"/>
                                </a:lnTo>
                                <a:lnTo>
                                  <a:pt x="460" y="473"/>
                                </a:lnTo>
                                <a:cubicBezTo>
                                  <a:pt x="472" y="480"/>
                                  <a:pt x="475" y="494"/>
                                  <a:pt x="469" y="506"/>
                                </a:cubicBezTo>
                                <a:cubicBezTo>
                                  <a:pt x="462" y="517"/>
                                  <a:pt x="447" y="521"/>
                                  <a:pt x="436" y="51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16" name="Rectangle 45"/>
                        <wps:cNvSpPr>
                          <a:spLocks noChangeArrowheads="1"/>
                        </wps:cNvSpPr>
                        <wps:spPr bwMode="auto">
                          <a:xfrm>
                            <a:off x="2209165" y="3579495"/>
                            <a:ext cx="16319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BAE99" w14:textId="77777777" w:rsidR="004135A6" w:rsidRDefault="004135A6" w:rsidP="004135A6">
                              <w:r>
                                <w:rPr>
                                  <w:rFonts w:ascii="Calibri" w:hAnsi="Calibri" w:cs="Calibri"/>
                                  <w:color w:val="000000"/>
                                  <w:lang w:val="en-US"/>
                                </w:rPr>
                                <w:t>9. Insert Subscriber Data  (IMSI)</w:t>
                              </w:r>
                            </w:p>
                          </w:txbxContent>
                        </wps:txbx>
                        <wps:bodyPr rot="0" vert="horz" wrap="none" lIns="0" tIns="0" rIns="0" bIns="0" anchor="t" anchorCtr="0">
                          <a:spAutoFit/>
                        </wps:bodyPr>
                      </wps:wsp>
                      <wps:wsp>
                        <wps:cNvPr id="117" name="Rectangle 46"/>
                        <wps:cNvSpPr>
                          <a:spLocks noChangeArrowheads="1"/>
                        </wps:cNvSpPr>
                        <wps:spPr bwMode="auto">
                          <a:xfrm>
                            <a:off x="2862580" y="3059430"/>
                            <a:ext cx="3255645" cy="487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47"/>
                        <wps:cNvSpPr>
                          <a:spLocks noChangeArrowheads="1"/>
                        </wps:cNvSpPr>
                        <wps:spPr bwMode="auto">
                          <a:xfrm>
                            <a:off x="2862580" y="3059430"/>
                            <a:ext cx="3255645" cy="487045"/>
                          </a:xfrm>
                          <a:prstGeom prst="rect">
                            <a:avLst/>
                          </a:pr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48"/>
                        <wps:cNvSpPr>
                          <a:spLocks noChangeArrowheads="1"/>
                        </wps:cNvSpPr>
                        <wps:spPr bwMode="auto">
                          <a:xfrm>
                            <a:off x="3060065" y="3061970"/>
                            <a:ext cx="27400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472B3" w14:textId="77777777" w:rsidR="004135A6" w:rsidRDefault="004135A6" w:rsidP="004135A6">
                              <w:r>
                                <w:rPr>
                                  <w:rFonts w:ascii="Calibri" w:hAnsi="Calibri" w:cs="Calibri"/>
                                  <w:color w:val="000000"/>
                                  <w:lang w:val="en-US"/>
                                </w:rPr>
                                <w:t xml:space="preserve">8. Retrieve subscriber profile from HSS, convert to CS </w:t>
                              </w:r>
                            </w:p>
                          </w:txbxContent>
                        </wps:txbx>
                        <wps:bodyPr rot="0" vert="horz" wrap="none" lIns="0" tIns="0" rIns="0" bIns="0" anchor="t" anchorCtr="0">
                          <a:spAutoFit/>
                        </wps:bodyPr>
                      </wps:wsp>
                      <wps:wsp>
                        <wps:cNvPr id="120" name="Rectangle 49"/>
                        <wps:cNvSpPr>
                          <a:spLocks noChangeArrowheads="1"/>
                        </wps:cNvSpPr>
                        <wps:spPr bwMode="auto">
                          <a:xfrm>
                            <a:off x="3111500" y="3221990"/>
                            <a:ext cx="263080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C00A9" w14:textId="77777777" w:rsidR="004135A6" w:rsidRDefault="004135A6" w:rsidP="004135A6">
                              <w:r>
                                <w:rPr>
                                  <w:rFonts w:ascii="Calibri" w:hAnsi="Calibri" w:cs="Calibri"/>
                                  <w:color w:val="000000"/>
                                  <w:lang w:val="en-US"/>
                                </w:rPr>
                                <w:t xml:space="preserve">subscription profile, map IMS service settings to CS </w:t>
                              </w:r>
                            </w:p>
                          </w:txbxContent>
                        </wps:txbx>
                        <wps:bodyPr rot="0" vert="horz" wrap="none" lIns="0" tIns="0" rIns="0" bIns="0" anchor="t" anchorCtr="0">
                          <a:spAutoFit/>
                        </wps:bodyPr>
                      </wps:wsp>
                      <wps:wsp>
                        <wps:cNvPr id="121" name="Rectangle 50"/>
                        <wps:cNvSpPr>
                          <a:spLocks noChangeArrowheads="1"/>
                        </wps:cNvSpPr>
                        <wps:spPr bwMode="auto">
                          <a:xfrm>
                            <a:off x="4058285" y="3381375"/>
                            <a:ext cx="82486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DF7C80" w14:textId="77777777" w:rsidR="004135A6" w:rsidRDefault="004135A6" w:rsidP="004135A6">
                              <w:r>
                                <w:rPr>
                                  <w:rFonts w:ascii="Calibri" w:hAnsi="Calibri" w:cs="Calibri"/>
                                  <w:color w:val="000000"/>
                                  <w:lang w:val="en-US"/>
                                </w:rPr>
                                <w:t>service settings.</w:t>
                              </w:r>
                            </w:p>
                          </w:txbxContent>
                        </wps:txbx>
                        <wps:bodyPr rot="0" vert="horz" wrap="none" lIns="0" tIns="0" rIns="0" bIns="0" anchor="t" anchorCtr="0">
                          <a:spAutoFit/>
                        </wps:bodyPr>
                      </wps:wsp>
                      <wps:wsp>
                        <wps:cNvPr id="122" name="Freeform 51"/>
                        <wps:cNvSpPr>
                          <a:spLocks noEditPoints="1"/>
                        </wps:cNvSpPr>
                        <wps:spPr bwMode="auto">
                          <a:xfrm>
                            <a:off x="735330" y="4196080"/>
                            <a:ext cx="1368425" cy="74295"/>
                          </a:xfrm>
                          <a:custGeom>
                            <a:avLst/>
                            <a:gdLst>
                              <a:gd name="T0" fmla="*/ 48 w 9582"/>
                              <a:gd name="T1" fmla="*/ 236 h 521"/>
                              <a:gd name="T2" fmla="*/ 9582 w 9582"/>
                              <a:gd name="T3" fmla="*/ 236 h 521"/>
                              <a:gd name="T4" fmla="*/ 9582 w 9582"/>
                              <a:gd name="T5" fmla="*/ 284 h 521"/>
                              <a:gd name="T6" fmla="*/ 48 w 9582"/>
                              <a:gd name="T7" fmla="*/ 284 h 521"/>
                              <a:gd name="T8" fmla="*/ 48 w 9582"/>
                              <a:gd name="T9" fmla="*/ 236 h 521"/>
                              <a:gd name="T10" fmla="*/ 436 w 9582"/>
                              <a:gd name="T11" fmla="*/ 515 h 521"/>
                              <a:gd name="T12" fmla="*/ 0 w 9582"/>
                              <a:gd name="T13" fmla="*/ 260 h 521"/>
                              <a:gd name="T14" fmla="*/ 436 w 9582"/>
                              <a:gd name="T15" fmla="*/ 6 h 521"/>
                              <a:gd name="T16" fmla="*/ 469 w 9582"/>
                              <a:gd name="T17" fmla="*/ 15 h 521"/>
                              <a:gd name="T18" fmla="*/ 460 w 9582"/>
                              <a:gd name="T19" fmla="*/ 48 h 521"/>
                              <a:gd name="T20" fmla="*/ 60 w 9582"/>
                              <a:gd name="T21" fmla="*/ 281 h 521"/>
                              <a:gd name="T22" fmla="*/ 60 w 9582"/>
                              <a:gd name="T23" fmla="*/ 240 h 521"/>
                              <a:gd name="T24" fmla="*/ 460 w 9582"/>
                              <a:gd name="T25" fmla="*/ 473 h 521"/>
                              <a:gd name="T26" fmla="*/ 469 w 9582"/>
                              <a:gd name="T27" fmla="*/ 506 h 521"/>
                              <a:gd name="T28" fmla="*/ 436 w 9582"/>
                              <a:gd name="T29" fmla="*/ 515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9582" h="521">
                                <a:moveTo>
                                  <a:pt x="48" y="236"/>
                                </a:moveTo>
                                <a:lnTo>
                                  <a:pt x="9582" y="236"/>
                                </a:lnTo>
                                <a:lnTo>
                                  <a:pt x="9582" y="284"/>
                                </a:lnTo>
                                <a:lnTo>
                                  <a:pt x="48" y="284"/>
                                </a:lnTo>
                                <a:lnTo>
                                  <a:pt x="48" y="236"/>
                                </a:lnTo>
                                <a:close/>
                                <a:moveTo>
                                  <a:pt x="436" y="515"/>
                                </a:moveTo>
                                <a:lnTo>
                                  <a:pt x="0" y="260"/>
                                </a:lnTo>
                                <a:lnTo>
                                  <a:pt x="436" y="6"/>
                                </a:lnTo>
                                <a:cubicBezTo>
                                  <a:pt x="447" y="0"/>
                                  <a:pt x="462" y="4"/>
                                  <a:pt x="469" y="15"/>
                                </a:cubicBezTo>
                                <a:cubicBezTo>
                                  <a:pt x="475" y="26"/>
                                  <a:pt x="472" y="41"/>
                                  <a:pt x="460" y="48"/>
                                </a:cubicBezTo>
                                <a:lnTo>
                                  <a:pt x="60" y="281"/>
                                </a:lnTo>
                                <a:lnTo>
                                  <a:pt x="60" y="240"/>
                                </a:lnTo>
                                <a:lnTo>
                                  <a:pt x="460" y="473"/>
                                </a:lnTo>
                                <a:cubicBezTo>
                                  <a:pt x="472" y="480"/>
                                  <a:pt x="475" y="494"/>
                                  <a:pt x="469" y="506"/>
                                </a:cubicBezTo>
                                <a:cubicBezTo>
                                  <a:pt x="462" y="517"/>
                                  <a:pt x="447" y="521"/>
                                  <a:pt x="436" y="51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23" name="Rectangle 52"/>
                        <wps:cNvSpPr>
                          <a:spLocks noChangeArrowheads="1"/>
                        </wps:cNvSpPr>
                        <wps:spPr bwMode="auto">
                          <a:xfrm>
                            <a:off x="892175" y="4091940"/>
                            <a:ext cx="14224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D82B6" w14:textId="77777777" w:rsidR="004135A6" w:rsidRDefault="004135A6" w:rsidP="004135A6">
                              <w:r>
                                <w:rPr>
                                  <w:rFonts w:ascii="Calibri" w:hAnsi="Calibri" w:cs="Calibri"/>
                                  <w:color w:val="000000"/>
                                  <w:lang w:val="en-US"/>
                                </w:rPr>
                                <w:t>11. Location Update Accept</w:t>
                              </w:r>
                            </w:p>
                          </w:txbxContent>
                        </wps:txbx>
                        <wps:bodyPr rot="0" vert="horz" wrap="none" lIns="0" tIns="0" rIns="0" bIns="0" anchor="t" anchorCtr="0">
                          <a:spAutoFit/>
                        </wps:bodyPr>
                      </wps:wsp>
                      <wps:wsp>
                        <wps:cNvPr id="124" name="Freeform 53"/>
                        <wps:cNvSpPr>
                          <a:spLocks noEditPoints="1"/>
                        </wps:cNvSpPr>
                        <wps:spPr bwMode="auto">
                          <a:xfrm>
                            <a:off x="2083435" y="1538605"/>
                            <a:ext cx="1387475" cy="74295"/>
                          </a:xfrm>
                          <a:custGeom>
                            <a:avLst/>
                            <a:gdLst>
                              <a:gd name="T0" fmla="*/ 0 w 9718"/>
                              <a:gd name="T1" fmla="*/ 236 h 521"/>
                              <a:gd name="T2" fmla="*/ 9671 w 9718"/>
                              <a:gd name="T3" fmla="*/ 236 h 521"/>
                              <a:gd name="T4" fmla="*/ 9671 w 9718"/>
                              <a:gd name="T5" fmla="*/ 284 h 521"/>
                              <a:gd name="T6" fmla="*/ 0 w 9718"/>
                              <a:gd name="T7" fmla="*/ 284 h 521"/>
                              <a:gd name="T8" fmla="*/ 0 w 9718"/>
                              <a:gd name="T9" fmla="*/ 236 h 521"/>
                              <a:gd name="T10" fmla="*/ 9283 w 9718"/>
                              <a:gd name="T11" fmla="*/ 6 h 521"/>
                              <a:gd name="T12" fmla="*/ 9718 w 9718"/>
                              <a:gd name="T13" fmla="*/ 260 h 521"/>
                              <a:gd name="T14" fmla="*/ 9283 w 9718"/>
                              <a:gd name="T15" fmla="*/ 515 h 521"/>
                              <a:gd name="T16" fmla="*/ 9250 w 9718"/>
                              <a:gd name="T17" fmla="*/ 506 h 521"/>
                              <a:gd name="T18" fmla="*/ 9258 w 9718"/>
                              <a:gd name="T19" fmla="*/ 473 h 521"/>
                              <a:gd name="T20" fmla="*/ 9658 w 9718"/>
                              <a:gd name="T21" fmla="*/ 240 h 521"/>
                              <a:gd name="T22" fmla="*/ 9658 w 9718"/>
                              <a:gd name="T23" fmla="*/ 281 h 521"/>
                              <a:gd name="T24" fmla="*/ 9258 w 9718"/>
                              <a:gd name="T25" fmla="*/ 48 h 521"/>
                              <a:gd name="T26" fmla="*/ 9250 w 9718"/>
                              <a:gd name="T27" fmla="*/ 15 h 521"/>
                              <a:gd name="T28" fmla="*/ 9283 w 9718"/>
                              <a:gd name="T29" fmla="*/ 6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9718" h="521">
                                <a:moveTo>
                                  <a:pt x="0" y="236"/>
                                </a:moveTo>
                                <a:lnTo>
                                  <a:pt x="9671" y="236"/>
                                </a:lnTo>
                                <a:lnTo>
                                  <a:pt x="9671" y="284"/>
                                </a:lnTo>
                                <a:lnTo>
                                  <a:pt x="0" y="284"/>
                                </a:lnTo>
                                <a:lnTo>
                                  <a:pt x="0" y="236"/>
                                </a:lnTo>
                                <a:close/>
                                <a:moveTo>
                                  <a:pt x="9283" y="6"/>
                                </a:moveTo>
                                <a:lnTo>
                                  <a:pt x="9718" y="260"/>
                                </a:lnTo>
                                <a:lnTo>
                                  <a:pt x="9283" y="515"/>
                                </a:lnTo>
                                <a:cubicBezTo>
                                  <a:pt x="9271" y="521"/>
                                  <a:pt x="9256" y="517"/>
                                  <a:pt x="9250" y="506"/>
                                </a:cubicBezTo>
                                <a:cubicBezTo>
                                  <a:pt x="9243" y="494"/>
                                  <a:pt x="9247" y="480"/>
                                  <a:pt x="9258" y="473"/>
                                </a:cubicBezTo>
                                <a:lnTo>
                                  <a:pt x="9658" y="240"/>
                                </a:lnTo>
                                <a:lnTo>
                                  <a:pt x="9658" y="281"/>
                                </a:lnTo>
                                <a:lnTo>
                                  <a:pt x="9258" y="48"/>
                                </a:lnTo>
                                <a:cubicBezTo>
                                  <a:pt x="9247" y="41"/>
                                  <a:pt x="9243" y="26"/>
                                  <a:pt x="9250" y="15"/>
                                </a:cubicBezTo>
                                <a:cubicBezTo>
                                  <a:pt x="9256" y="4"/>
                                  <a:pt x="9271" y="0"/>
                                  <a:pt x="9283" y="6"/>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25" name="Rectangle 54"/>
                        <wps:cNvSpPr>
                          <a:spLocks noChangeArrowheads="1"/>
                        </wps:cNvSpPr>
                        <wps:spPr bwMode="auto">
                          <a:xfrm>
                            <a:off x="2131695" y="1410335"/>
                            <a:ext cx="22574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0C1BF" w14:textId="77777777" w:rsidR="004135A6" w:rsidRDefault="004135A6" w:rsidP="004135A6">
                              <w:r>
                                <w:rPr>
                                  <w:rFonts w:ascii="Calibri" w:hAnsi="Calibri" w:cs="Calibri"/>
                                  <w:color w:val="000000"/>
                                  <w:lang w:val="en-US"/>
                                </w:rPr>
                                <w:t>2. Authentication Parameter Request (IMSI)</w:t>
                              </w:r>
                            </w:p>
                          </w:txbxContent>
                        </wps:txbx>
                        <wps:bodyPr rot="0" vert="horz" wrap="none" lIns="0" tIns="0" rIns="0" bIns="0" anchor="t" anchorCtr="0">
                          <a:spAutoFit/>
                        </wps:bodyPr>
                      </wps:wsp>
                      <wps:wsp>
                        <wps:cNvPr id="126" name="Freeform 55"/>
                        <wps:cNvSpPr>
                          <a:spLocks noEditPoints="1"/>
                        </wps:cNvSpPr>
                        <wps:spPr bwMode="auto">
                          <a:xfrm>
                            <a:off x="2105025" y="2197735"/>
                            <a:ext cx="1365885" cy="74295"/>
                          </a:xfrm>
                          <a:custGeom>
                            <a:avLst/>
                            <a:gdLst>
                              <a:gd name="T0" fmla="*/ 48 w 9563"/>
                              <a:gd name="T1" fmla="*/ 236 h 521"/>
                              <a:gd name="T2" fmla="*/ 9563 w 9563"/>
                              <a:gd name="T3" fmla="*/ 236 h 521"/>
                              <a:gd name="T4" fmla="*/ 9563 w 9563"/>
                              <a:gd name="T5" fmla="*/ 284 h 521"/>
                              <a:gd name="T6" fmla="*/ 48 w 9563"/>
                              <a:gd name="T7" fmla="*/ 284 h 521"/>
                              <a:gd name="T8" fmla="*/ 48 w 9563"/>
                              <a:gd name="T9" fmla="*/ 236 h 521"/>
                              <a:gd name="T10" fmla="*/ 436 w 9563"/>
                              <a:gd name="T11" fmla="*/ 515 h 521"/>
                              <a:gd name="T12" fmla="*/ 0 w 9563"/>
                              <a:gd name="T13" fmla="*/ 260 h 521"/>
                              <a:gd name="T14" fmla="*/ 436 w 9563"/>
                              <a:gd name="T15" fmla="*/ 6 h 521"/>
                              <a:gd name="T16" fmla="*/ 469 w 9563"/>
                              <a:gd name="T17" fmla="*/ 15 h 521"/>
                              <a:gd name="T18" fmla="*/ 460 w 9563"/>
                              <a:gd name="T19" fmla="*/ 48 h 521"/>
                              <a:gd name="T20" fmla="*/ 60 w 9563"/>
                              <a:gd name="T21" fmla="*/ 281 h 521"/>
                              <a:gd name="T22" fmla="*/ 60 w 9563"/>
                              <a:gd name="T23" fmla="*/ 240 h 521"/>
                              <a:gd name="T24" fmla="*/ 460 w 9563"/>
                              <a:gd name="T25" fmla="*/ 473 h 521"/>
                              <a:gd name="T26" fmla="*/ 469 w 9563"/>
                              <a:gd name="T27" fmla="*/ 506 h 521"/>
                              <a:gd name="T28" fmla="*/ 436 w 9563"/>
                              <a:gd name="T29" fmla="*/ 515 h 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9563" h="521">
                                <a:moveTo>
                                  <a:pt x="48" y="236"/>
                                </a:moveTo>
                                <a:lnTo>
                                  <a:pt x="9563" y="236"/>
                                </a:lnTo>
                                <a:lnTo>
                                  <a:pt x="9563" y="284"/>
                                </a:lnTo>
                                <a:lnTo>
                                  <a:pt x="48" y="284"/>
                                </a:lnTo>
                                <a:lnTo>
                                  <a:pt x="48" y="236"/>
                                </a:lnTo>
                                <a:close/>
                                <a:moveTo>
                                  <a:pt x="436" y="515"/>
                                </a:moveTo>
                                <a:lnTo>
                                  <a:pt x="0" y="260"/>
                                </a:lnTo>
                                <a:lnTo>
                                  <a:pt x="436" y="6"/>
                                </a:lnTo>
                                <a:cubicBezTo>
                                  <a:pt x="447" y="0"/>
                                  <a:pt x="462" y="4"/>
                                  <a:pt x="469" y="15"/>
                                </a:cubicBezTo>
                                <a:cubicBezTo>
                                  <a:pt x="475" y="26"/>
                                  <a:pt x="472" y="41"/>
                                  <a:pt x="460" y="48"/>
                                </a:cubicBezTo>
                                <a:lnTo>
                                  <a:pt x="60" y="281"/>
                                </a:lnTo>
                                <a:lnTo>
                                  <a:pt x="60" y="240"/>
                                </a:lnTo>
                                <a:lnTo>
                                  <a:pt x="460" y="473"/>
                                </a:lnTo>
                                <a:cubicBezTo>
                                  <a:pt x="472" y="480"/>
                                  <a:pt x="475" y="494"/>
                                  <a:pt x="469" y="506"/>
                                </a:cubicBezTo>
                                <a:cubicBezTo>
                                  <a:pt x="462" y="517"/>
                                  <a:pt x="447" y="521"/>
                                  <a:pt x="436" y="515"/>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27" name="Rectangle 56"/>
                        <wps:cNvSpPr>
                          <a:spLocks noChangeArrowheads="1"/>
                        </wps:cNvSpPr>
                        <wps:spPr bwMode="auto">
                          <a:xfrm>
                            <a:off x="2180590" y="2094865"/>
                            <a:ext cx="23171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65112F" w14:textId="77777777" w:rsidR="004135A6" w:rsidRDefault="004135A6" w:rsidP="004135A6">
                              <w:r>
                                <w:rPr>
                                  <w:rFonts w:ascii="Calibri" w:hAnsi="Calibri" w:cs="Calibri"/>
                                  <w:color w:val="000000"/>
                                  <w:lang w:val="en-US"/>
                                </w:rPr>
                                <w:t>4. Authentication Info (IMSI, Kc, RAND, SRES)</w:t>
                              </w:r>
                            </w:p>
                          </w:txbxContent>
                        </wps:txbx>
                        <wps:bodyPr rot="0" vert="horz" wrap="none" lIns="0" tIns="0" rIns="0" bIns="0" anchor="t" anchorCtr="0">
                          <a:spAutoFit/>
                        </wps:bodyPr>
                      </wps:wsp>
                      <wps:wsp>
                        <wps:cNvPr id="128" name="Rectangle 57"/>
                        <wps:cNvSpPr>
                          <a:spLocks noChangeArrowheads="1"/>
                        </wps:cNvSpPr>
                        <wps:spPr bwMode="auto">
                          <a:xfrm>
                            <a:off x="446405" y="3829050"/>
                            <a:ext cx="1844675" cy="230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58"/>
                        <wps:cNvSpPr>
                          <a:spLocks noChangeArrowheads="1"/>
                        </wps:cNvSpPr>
                        <wps:spPr bwMode="auto">
                          <a:xfrm>
                            <a:off x="446405" y="3829050"/>
                            <a:ext cx="1844675" cy="230505"/>
                          </a:xfrm>
                          <a:prstGeom prst="rect">
                            <a:avLst/>
                          </a:pr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59"/>
                        <wps:cNvSpPr>
                          <a:spLocks noChangeArrowheads="1"/>
                        </wps:cNvSpPr>
                        <wps:spPr bwMode="auto">
                          <a:xfrm>
                            <a:off x="515620" y="3862070"/>
                            <a:ext cx="9467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99C9C" w14:textId="77777777" w:rsidR="004135A6" w:rsidRDefault="004135A6" w:rsidP="004135A6">
                              <w:r>
                                <w:rPr>
                                  <w:rFonts w:ascii="Calibri" w:hAnsi="Calibri" w:cs="Calibri"/>
                                  <w:color w:val="000000"/>
                                  <w:lang w:val="en-US"/>
                                </w:rPr>
                                <w:t>10. Start ciphering</w:t>
                              </w:r>
                            </w:p>
                          </w:txbxContent>
                        </wps:txbx>
                        <wps:bodyPr rot="0" vert="horz" wrap="none" lIns="0" tIns="0" rIns="0" bIns="0" anchor="t" anchorCtr="0">
                          <a:spAutoFit/>
                        </wps:bodyPr>
                      </wps:wsp>
                      <wps:wsp>
                        <wps:cNvPr id="131" name="Rectangle 60"/>
                        <wps:cNvSpPr>
                          <a:spLocks noChangeArrowheads="1"/>
                        </wps:cNvSpPr>
                        <wps:spPr bwMode="auto">
                          <a:xfrm>
                            <a:off x="1936750" y="4344670"/>
                            <a:ext cx="1851025" cy="367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61"/>
                        <wps:cNvSpPr>
                          <a:spLocks noChangeArrowheads="1"/>
                        </wps:cNvSpPr>
                        <wps:spPr bwMode="auto">
                          <a:xfrm>
                            <a:off x="1936750" y="4344670"/>
                            <a:ext cx="1851025" cy="367030"/>
                          </a:xfrm>
                          <a:prstGeom prst="rect">
                            <a:avLst/>
                          </a:pr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Rectangle 62"/>
                        <wps:cNvSpPr>
                          <a:spLocks noChangeArrowheads="1"/>
                        </wps:cNvSpPr>
                        <wps:spPr bwMode="auto">
                          <a:xfrm>
                            <a:off x="2093595" y="4366895"/>
                            <a:ext cx="14827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010E5" w14:textId="77777777" w:rsidR="004135A6" w:rsidRDefault="004135A6" w:rsidP="004135A6">
                              <w:r>
                                <w:rPr>
                                  <w:rFonts w:ascii="Calibri" w:hAnsi="Calibri" w:cs="Calibri"/>
                                  <w:color w:val="000000"/>
                                  <w:lang w:val="en-US"/>
                                </w:rPr>
                                <w:t xml:space="preserve">12. Subscr. Data Insert Ack. / </w:t>
                              </w:r>
                            </w:p>
                          </w:txbxContent>
                        </wps:txbx>
                        <wps:bodyPr rot="0" vert="horz" wrap="none" lIns="0" tIns="0" rIns="0" bIns="0" anchor="t" anchorCtr="0">
                          <a:spAutoFit/>
                        </wps:bodyPr>
                      </wps:wsp>
                      <wps:wsp>
                        <wps:cNvPr id="134" name="Rectangle 63"/>
                        <wps:cNvSpPr>
                          <a:spLocks noChangeArrowheads="1"/>
                        </wps:cNvSpPr>
                        <wps:spPr bwMode="auto">
                          <a:xfrm>
                            <a:off x="2498090" y="4526915"/>
                            <a:ext cx="6959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B3FFD" w14:textId="77777777" w:rsidR="004135A6" w:rsidRDefault="004135A6" w:rsidP="004135A6">
                              <w:r>
                                <w:rPr>
                                  <w:rFonts w:ascii="Calibri" w:hAnsi="Calibri" w:cs="Calibri"/>
                                  <w:color w:val="000000"/>
                                  <w:lang w:val="en-US"/>
                                </w:rPr>
                                <w:t>Loc. Upd. Ack</w:t>
                              </w:r>
                            </w:p>
                          </w:txbxContent>
                        </wps:txbx>
                        <wps:bodyPr rot="0" vert="horz" wrap="none" lIns="0" tIns="0" rIns="0" bIns="0" anchor="t" anchorCtr="0">
                          <a:spAutoFit/>
                        </wps:bodyPr>
                      </wps:wsp>
                    </wpc:wpc>
                  </a:graphicData>
                </a:graphic>
              </wp:inline>
            </w:drawing>
          </mc:Choice>
          <mc:Fallback>
            <w:pict>
              <v:group w14:anchorId="6A34791F" id="Zeichenbereich 135" o:spid="_x0000_s1088" editas="canvas" style="width:486.2pt;height:396.3pt;mso-position-horizontal-relative:char;mso-position-vertical-relative:line" coordsize="61747,50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9" type="#_x0000_t75" style="position:absolute;width:61747;height:50330;visibility:visible;mso-wrap-style:square">
                  <v:fill o:detectmouseclick="t"/>
                  <v:path o:connecttype="none"/>
                </v:shape>
                <v:rect id="Rectangle 4" o:spid="_x0000_s1090" style="position:absolute;left:69;top:2393;width:14129;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DdHsMA&#10;AADbAAAADwAAAGRycy9kb3ducmV2LnhtbESPT4vCMBTE7wt+h/AEb2viv6rVKCIIwq4HdWGvj+bZ&#10;FpuX2kSt336zsLDHYWZ+wyzXra3EgxpfOtYw6CsQxJkzJecavs679xkIH5ANVo5Jw4s8rFedtyWm&#10;xj35SI9TyEWEsE9RQxFCnUrps4Is+r6riaN3cY3FEGWTS9PgM8JtJYdKJdJiyXGhwJq2BWXX091q&#10;wGRsbofL6PP8cU9wnrdqN/lWWve67WYBIlAb/sN/7b3RMJ3A75f4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DdHsMAAADbAAAADwAAAAAAAAAAAAAAAACYAgAAZHJzL2Rv&#10;d25yZXYueG1sUEsFBgAAAAAEAAQA9QAAAIgDAAAAAA==&#10;" stroked="f"/>
                <v:rect id="Rectangle 5" o:spid="_x0000_s1091" style="position:absolute;left:69;top:2393;width:14129;height:45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NbpMIA&#10;AADbAAAADwAAAGRycy9kb3ducmV2LnhtbESPS4vCQBCE7wv+h6GFva0TBV/RUVQQ1puvi7c20ybB&#10;TE/IjEn01zsLCx6LqvqKmi9bU4iaKpdbVtDvRSCIE6tzThWcT9ufCQjnkTUWlknBkxwsF52vOcba&#10;Nnyg+uhTESDsYlSQeV/GUrokI4OuZ0vi4N1sZdAHWaVSV9gEuCnkIIpG0mDOYSHDkjYZJffjwyig&#10;az3cTW+r9W5/GTTnOpL6ZaVS3912NQPhqfWf8H/7VysYj+DvS/gBcv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s1ukwgAAANsAAAAPAAAAAAAAAAAAAAAAAJgCAABkcnMvZG93&#10;bnJldi54bWxQSwUGAAAAAAQABAD1AAAAhwMAAAAA&#10;" filled="f" strokeweight="1.15pt">
                  <v:stroke joinstyle="round"/>
                </v:rect>
                <v:rect id="Rectangle 6" o:spid="_x0000_s1092" style="position:absolute;left:1238;top:2844;width:11823;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14:paraId="717D333A" w14:textId="77777777" w:rsidR="004135A6" w:rsidRDefault="004135A6" w:rsidP="004135A6">
                        <w:r>
                          <w:rPr>
                            <w:rFonts w:ascii="Calibri" w:hAnsi="Calibri" w:cs="Calibri"/>
                            <w:color w:val="000000"/>
                            <w:sz w:val="24"/>
                            <w:szCs w:val="24"/>
                            <w:lang w:val="en-US"/>
                          </w:rPr>
                          <w:t xml:space="preserve">Outbound roaming </w:t>
                        </w:r>
                      </w:p>
                    </w:txbxContent>
                  </v:textbox>
                </v:rect>
                <v:rect id="Rectangle 7" o:spid="_x0000_s1093" style="position:absolute;left:6273;top:4667;width:1728;height:30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3DF6CC6C" w14:textId="77777777" w:rsidR="004135A6" w:rsidRDefault="004135A6" w:rsidP="004135A6">
                        <w:r>
                          <w:rPr>
                            <w:rFonts w:ascii="Calibri" w:hAnsi="Calibri" w:cs="Calibri"/>
                            <w:color w:val="000000"/>
                            <w:sz w:val="24"/>
                            <w:szCs w:val="24"/>
                            <w:lang w:val="en-US"/>
                          </w:rPr>
                          <w:t>UE</w:t>
                        </w:r>
                      </w:p>
                    </w:txbxContent>
                  </v:textbox>
                </v:rect>
                <v:rect id="Rectangle 8" o:spid="_x0000_s1094" style="position:absolute;left:17799;top:3225;width:6477;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3XG8QA&#10;AADbAAAADwAAAGRycy9kb3ducmV2LnhtbESPQWvCQBSE70L/w/IKvdVdbZtqzEZKQSi0HhoFr4/s&#10;Mwlm38bsqvHfu4WCx2FmvmGy5WBbcabeN441TMYKBHHpTMOVhu1m9TwD4QOywdYxabiSh2X+MMow&#10;Ne7Cv3QuQiUihH2KGuoQulRKX9Zk0Y9dRxy9vesthij7SpoeLxFuWzlVKpEWG44LNXb0WVN5KE5W&#10;Ayav5rjev/xsvk8JzqtBrd52Suunx+FjASLQEO7h//aX0fA+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N1xvEAAAA2wAAAA8AAAAAAAAAAAAAAAAAmAIAAGRycy9k&#10;b3ducmV2LnhtbFBLBQYAAAAABAAEAPUAAACJAwAAAAA=&#10;" stroked="f"/>
                <v:rect id="Rectangle 9" o:spid="_x0000_s1095" style="position:absolute;left:17799;top:3225;width:6477;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MWbMEA&#10;AADbAAAADwAAAGRycy9kb3ducmV2LnhtbERPyWrDMBC9B/oPYgq9xXINLYlrOaSBQn3L4ktvU2u8&#10;UGtkLMV2+/XRoZDj4+3ZbjG9mGh0nWUFz1EMgriyuuNGQXn5WG9AOI+ssbdMCn7JwS5/WGWYajvz&#10;iaazb0QIYZeigtb7IZXSVS0ZdJEdiANX29GgD3BspB5xDuGml0kcv0qDHYeGFgc6tFT9nK9GAX1P&#10;L8W23r8Xx69kLqdY6j8rlXp6XPZvIDwt/i7+d39qBZuwPnwJP0Dm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DFmzBAAAA2wAAAA8AAAAAAAAAAAAAAAAAmAIAAGRycy9kb3du&#10;cmV2LnhtbFBLBQYAAAAABAAEAPUAAACGAwAAAAA=&#10;" filled="f" strokeweight="1.15pt">
                  <v:stroke joinstyle="round"/>
                </v:rect>
                <v:rect id="Rectangle 10" o:spid="_x0000_s1096" style="position:absolute;left:18561;top:3111;width:2590;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14:paraId="53F51455" w14:textId="77777777" w:rsidR="004135A6" w:rsidRDefault="004135A6" w:rsidP="004135A6">
                        <w:r>
                          <w:rPr>
                            <w:rFonts w:ascii="Calibri" w:hAnsi="Calibri" w:cs="Calibri"/>
                            <w:color w:val="000000"/>
                            <w:sz w:val="24"/>
                            <w:szCs w:val="24"/>
                            <w:lang w:val="en-US"/>
                          </w:rPr>
                          <w:t>Non</w:t>
                        </w:r>
                      </w:p>
                    </w:txbxContent>
                  </v:textbox>
                </v:rect>
                <v:rect id="Rectangle 11" o:spid="_x0000_s1097" style="position:absolute;left:21139;top:3111;width:470;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06C05854" w14:textId="77777777" w:rsidR="004135A6" w:rsidRDefault="004135A6" w:rsidP="004135A6">
                        <w:r>
                          <w:rPr>
                            <w:rFonts w:ascii="Calibri" w:hAnsi="Calibri" w:cs="Calibri"/>
                            <w:color w:val="000000"/>
                            <w:sz w:val="24"/>
                            <w:szCs w:val="24"/>
                            <w:lang w:val="en-US"/>
                          </w:rPr>
                          <w:t>-</w:t>
                        </w:r>
                      </w:p>
                    </w:txbxContent>
                  </v:textbox>
                </v:rect>
                <v:rect id="Rectangle 12" o:spid="_x0000_s1098" style="position:absolute;left:21609;top:3111;width:1898;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2D09DE5B" w14:textId="77777777" w:rsidR="004135A6" w:rsidRDefault="004135A6" w:rsidP="004135A6">
                        <w:r>
                          <w:rPr>
                            <w:rFonts w:ascii="Calibri" w:hAnsi="Calibri" w:cs="Calibri"/>
                            <w:color w:val="000000"/>
                            <w:sz w:val="24"/>
                            <w:szCs w:val="24"/>
                            <w:lang w:val="en-US"/>
                          </w:rPr>
                          <w:t xml:space="preserve">ICS </w:t>
                        </w:r>
                      </w:p>
                    </w:txbxContent>
                  </v:textbox>
                </v:rect>
                <v:rect id="Rectangle 13" o:spid="_x0000_s1099" style="position:absolute;left:19050;top:4927;width:2819;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2962E8A9" w14:textId="77777777" w:rsidR="004135A6" w:rsidRDefault="004135A6" w:rsidP="004135A6">
                        <w:r>
                          <w:rPr>
                            <w:rFonts w:ascii="Calibri" w:hAnsi="Calibri" w:cs="Calibri"/>
                            <w:color w:val="000000"/>
                            <w:sz w:val="24"/>
                            <w:szCs w:val="24"/>
                            <w:lang w:val="en-US"/>
                          </w:rPr>
                          <w:t>MSC</w:t>
                        </w:r>
                      </w:p>
                    </w:txbxContent>
                  </v:textbox>
                </v:rect>
                <v:rect id="Rectangle 14" o:spid="_x0000_s1100" style="position:absolute;left:21863;top:4927;width:469;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3BB27194" w14:textId="77777777" w:rsidR="004135A6" w:rsidRDefault="004135A6" w:rsidP="004135A6">
                        <w:r>
                          <w:rPr>
                            <w:rFonts w:ascii="Calibri" w:hAnsi="Calibri" w:cs="Calibri"/>
                            <w:color w:val="000000"/>
                            <w:sz w:val="24"/>
                            <w:szCs w:val="24"/>
                            <w:lang w:val="en-US"/>
                          </w:rPr>
                          <w:t>-</w:t>
                        </w:r>
                      </w:p>
                    </w:txbxContent>
                  </v:textbox>
                </v:rect>
                <v:rect id="Rectangle 15" o:spid="_x0000_s1101" style="position:absolute;left:22332;top:4927;width:705;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127E31DE" w14:textId="77777777" w:rsidR="004135A6" w:rsidRDefault="004135A6" w:rsidP="004135A6">
                        <w:r>
                          <w:rPr>
                            <w:rFonts w:ascii="Calibri" w:hAnsi="Calibri" w:cs="Calibri"/>
                            <w:color w:val="000000"/>
                            <w:sz w:val="24"/>
                            <w:szCs w:val="24"/>
                            <w:lang w:val="en-US"/>
                          </w:rPr>
                          <w:t>S</w:t>
                        </w:r>
                      </w:p>
                    </w:txbxContent>
                  </v:textbox>
                </v:rect>
                <v:rect id="Rectangle 16" o:spid="_x0000_s1102" style="position:absolute;left:30937;top:3225;width:7550;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W1cQA&#10;AADbAAAADwAAAGRycy9kb3ducmV2LnhtbESPQWvCQBSE70L/w/IKvdVdbZtqzEZKQSi0HhoFr4/s&#10;Mwlm38bsqvHfu4WCx2FmvmGy5WBbcabeN441TMYKBHHpTMOVhu1m9TwD4QOywdYxabiSh2X+MMow&#10;Ne7Cv3QuQiUihH2KGuoQulRKX9Zk0Y9dRxy9vesthij7SpoeLxFuWzlVKpEWG44LNXb0WVN5KE5W&#10;Ayav5rjev/xsvk8JzqtBrd52Suunx+FjASLQEO7h//aX0TB7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LltXEAAAA2wAAAA8AAAAAAAAAAAAAAAAAmAIAAGRycy9k&#10;b3ducmV2LnhtbFBLBQYAAAAABAAEAPUAAACJAwAAAAA=&#10;" stroked="f"/>
                <v:rect id="Rectangle 17" o:spid="_x0000_s1103" style="position:absolute;left:30937;top:3225;width:7550;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UaasEA&#10;AADbAAAADwAAAGRycy9kb3ducmV2LnhtbERPyWrDMBC9B/oPYgq9xXINLYlrOaSBQn3L4ktvU2u8&#10;UGtkLMV2+/XRoZDj4+3ZbjG9mGh0nWUFz1EMgriyuuNGQXn5WG9AOI+ssbdMCn7JwS5/WGWYajvz&#10;iaazb0QIYZeigtb7IZXSVS0ZdJEdiANX29GgD3BspB5xDuGml0kcv0qDHYeGFgc6tFT9nK9GAX1P&#10;L8W23r8Xx69kLqdY6j8rlXp6XPZvIDwt/i7+d39qBZswNnwJP0Dm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1GmrBAAAA2wAAAA8AAAAAAAAAAAAAAAAAmAIAAGRycy9kb3du&#10;cmV2LnhtbFBLBQYAAAAABAAEAPUAAACGAwAAAAA=&#10;" filled="f" strokeweight="1.15pt">
                  <v:stroke joinstyle="round"/>
                </v:rect>
                <v:rect id="Rectangle 18" o:spid="_x0000_s1104" style="position:absolute;left:32378;top:4019;width:4686;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0C99A582" w14:textId="77777777" w:rsidR="004135A6" w:rsidRDefault="004135A6" w:rsidP="004135A6">
                        <w:r>
                          <w:rPr>
                            <w:rFonts w:ascii="Calibri" w:hAnsi="Calibri" w:cs="Calibri"/>
                            <w:color w:val="000000"/>
                            <w:sz w:val="24"/>
                            <w:szCs w:val="24"/>
                            <w:lang w:val="en-US"/>
                          </w:rPr>
                          <w:t>ICS IWF</w:t>
                        </w:r>
                      </w:p>
                    </w:txbxContent>
                  </v:textbox>
                </v:rect>
                <v:rect id="Rectangle 19" o:spid="_x0000_s1105" style="position:absolute;left:46977;top:3225;width:7379;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uYfMAA&#10;AADbAAAADwAAAGRycy9kb3ducmV2LnhtbERPy4rCMBTdD/gP4QruxsTHFK1GEUEY0Fn4ALeX5toW&#10;m5vaRO38vVkILg/nPV+2thIPanzpWMOgr0AQZ86UnGs4HTffExA+IBusHJOGf/KwXHS+5pga9+Q9&#10;PQ4hFzGEfYoaihDqVEqfFWTR911NHLmLayyGCJtcmgafMdxWcqhUIi2WHBsKrGldUHY93K0GTMbm&#10;9ncZ7Y7be4LTvFWbn7PSutdtVzMQgdrwEb/dv0bDN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DuYfMAAAADbAAAADwAAAAAAAAAAAAAAAACYAgAAZHJzL2Rvd25y&#10;ZXYueG1sUEsFBgAAAAAEAAQA9QAAAIUDAAAAAA==&#10;" stroked="f"/>
                <v:rect id="Rectangle 20" o:spid="_x0000_s1106" style="position:absolute;left:46977;top:3225;width:7379;height:3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YlKsMA&#10;AADbAAAADwAAAGRycy9kb3ducmV2LnhtbESPQWvCQBSE74X+h+UJ3urGgNKkrpIWBL1ZzcXba/aZ&#10;BLNvQ3abRH+9KxR6HGbmG2a1GU0jeupcbVnBfBaBIC6srrlUkJ+2b+8gnEfW2FgmBTdysFm/vqww&#10;1Xbgb+qPvhQBwi5FBZX3bSqlKyoy6Ga2JQ7exXYGfZBdKXWHQ4CbRsZRtJQGaw4LFbb0VVFxPf4a&#10;BfTTL/bJJfvcH87xkPeR1HcrlZpOxuwDhKfR/4f/2jutIJnD80v4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1YlKsMAAADbAAAADwAAAAAAAAAAAAAAAACYAgAAZHJzL2Rv&#10;d25yZXYueG1sUEsFBgAAAAAEAAQA9QAAAIgDAAAAAA==&#10;" filled="f" strokeweight="1.15pt">
                  <v:stroke joinstyle="round"/>
                </v:rect>
                <v:rect id="Rectangle 21" o:spid="_x0000_s1107" style="position:absolute;left:49206;top:3111;width:2940;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294E6304" w14:textId="77777777" w:rsidR="004135A6" w:rsidRDefault="004135A6" w:rsidP="004135A6">
                        <w:r>
                          <w:rPr>
                            <w:rFonts w:ascii="Calibri" w:hAnsi="Calibri" w:cs="Calibri"/>
                            <w:color w:val="000000"/>
                            <w:sz w:val="24"/>
                            <w:szCs w:val="24"/>
                            <w:lang w:val="en-US"/>
                          </w:rPr>
                          <w:t>HSS/</w:t>
                        </w:r>
                      </w:p>
                    </w:txbxContent>
                  </v:textbox>
                </v:rect>
                <v:rect id="Rectangle 22" o:spid="_x0000_s1108" style="position:absolute;left:49002;top:4927;width:3347;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152EB945" w14:textId="77777777" w:rsidR="004135A6" w:rsidRDefault="004135A6" w:rsidP="004135A6">
                        <w:r>
                          <w:rPr>
                            <w:rFonts w:ascii="Calibri" w:hAnsi="Calibri" w:cs="Calibri"/>
                            <w:color w:val="000000"/>
                            <w:sz w:val="24"/>
                            <w:szCs w:val="24"/>
                            <w:lang w:val="en-US"/>
                          </w:rPr>
                          <w:t>(HLR)</w:t>
                        </w:r>
                      </w:p>
                    </w:txbxContent>
                  </v:textbox>
                </v:rect>
                <v:shape id="Freeform 23" o:spid="_x0000_s1109" style="position:absolute;left:27381;top:1047;width:216;height:49283;visibility:visible;mso-wrap-style:square;v-text-anchor:top" coordsize="34,7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kQcUA&#10;AADbAAAADwAAAGRycy9kb3ducmV2LnhtbESPQWvCQBSE7wX/w/IEb3XTImJTN6EoLaKnmhza2yP7&#10;moRm38bsNon+elcoeBxm5htmnY6mET11rras4GkegSAurK65VJBn748rEM4ja2wsk4IzOUiTycMa&#10;Y20H/qT+6EsRIOxiVFB538ZSuqIig25uW+Lg/djOoA+yK6XucAhw08jnKFpKgzWHhQpb2lRU/B7/&#10;jII277/cav+9vOTD7lBsh+y0+ciUmk3Ht1cQnkZ/D/+3d1rBywJuX8IPkM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RWRBxQAAANsAAAAPAAAAAAAAAAAAAAAAAJgCAABkcnMv&#10;ZG93bnJldi54bWxQSwUGAAAAAAQABAD1AAAAigMAAAAA&#10;" path="m34,r,137l,137,,,34,xm34,239r,137l,376,,239r34,xm34,478r,136l,614,,478r34,xm34,717r,136l,853,,717r34,xm34,956r,136l,1092,,956r34,xm34,1195r,136l,1331,,1195r34,xm34,1433r,137l,1570,,1433r34,xm34,1672r,137l,1809,,1672r34,xm34,1911r,137l,2048,,1911r34,xm34,2150r,137l,2287,,2150r34,xm34,2389r,136l,2525,,2389r34,xm34,2628r,136l,2764,,2628r34,xm34,2867r,136l,3003,,2867r34,xm34,3106r,136l,3242,,3106r34,xm34,3344r,137l,3481,,3344r34,xm34,3583r,137l,3720,,3583r34,xm34,3822r,137l,3959,,3822r34,xm34,4061r,137l,4198,,4061r34,xm34,4300r,136l,4436,,4300r34,xm34,4539r,136l,4675,,4539r34,xm34,4778r,136l,4914,,4778r34,xm34,5017r,136l,5153,,5017r34,xm34,5255r,137l,5392,,5255r34,xm34,5494r,137l,5631,,5494r34,xm34,5733r,137l,5870,,5733r34,xm34,5972r,137l,6109,,5972r34,xm34,6211r,136l,6347,,6211r34,xm34,6450r,136l,6586,,6450r34,xm34,6689r,136l,6825,,6689r34,xm34,6928r,136l,7064,,6928r34,xm34,7166r,137l,7303,,7166r34,xm34,7405r,137l,7542,,7405r34,xm34,7644r,117l,7761,,7644r34,xe" fillcolor="#4a7ebb" strokecolor="#4a7ebb" strokeweight="0">
                  <v:path arrowok="t" o:connecttype="custom" o:connectlocs="0,86995;21590,151765;0,151765;21590,389890;21590,303530;0,541655;21590,607060;0,607060;21590,845185;21590,758825;0,996950;21590,1061720;0,1061720;21590,1300480;21590,1213485;0,1452245;21590,1517015;0,1517015;21590,1755140;21590,1668780;0,1906905;21590,1972310;0,1972310;21590,2210435;21590,2123440;0,2362200;21590,2426970;0,2426970;21590,2665730;21590,2578735;0,2816860;21590,2882265;0,2882265;21590,3120390;21590,3034030;0,3272155;21590,3336925;0,3336925;21590,3575685;21590,3488690;0,3727450;21590,3792220;0,3792220;21590,4030345;21590,3943985;0,4182110;21590,4247515;0,4247515;21590,4485640;21590,4399280;0,4637405;21590,4702175;0,4702175;21590,4928235;21590,4853940" o:connectangles="0,0,0,0,0,0,0,0,0,0,0,0,0,0,0,0,0,0,0,0,0,0,0,0,0,0,0,0,0,0,0,0,0,0,0,0,0,0,0,0,0,0,0,0,0,0,0,0,0,0,0,0,0,0,0"/>
                  <o:lock v:ext="edit" verticies="t"/>
                </v:shape>
                <v:line id="Line 24" o:spid="_x0000_s1110" style="position:absolute;visibility:visible;mso-wrap-style:square" from="7124,7073" to="7512,47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shSb8AAADbAAAADwAAAGRycy9kb3ducmV2LnhtbESPzQrCMBCE74LvEFbwpqmCYqtRRBR6&#10;8eDPAyzN2habTW2iVp/eCILHYWa+YRar1lTiQY0rLSsYDSMQxJnVJecKzqfdYAbCeWSNlWVS8CIH&#10;q2W3s8BE2ycf6HH0uQgQdgkqKLyvEyldVpBBN7Q1cfAutjHog2xyqRt8Brip5DiKptJgyWGhwJo2&#10;BWXX490oOOB75nScnx3ecP9OT9e4TLdK9Xvteg7CU+v/4V871QriCXy/hB8gl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KshSb8AAADbAAAADwAAAAAAAAAAAAAAAACh&#10;AgAAZHJzL2Rvd25yZXYueG1sUEsFBgAAAAAEAAQA+QAAAI0DAAAAAA==&#10;" strokeweight=".55pt"/>
                <v:line id="Line 25" o:spid="_x0000_s1111" style="position:absolute;visibility:visible;mso-wrap-style:square" from="21024,6813" to="21024,4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m/Pr8AAADbAAAADwAAAGRycy9kb3ducmV2LnhtbESPzQrCMBCE74LvEFbwZlM9iK1GEVHo&#10;xYM/D7A0a1tsNrWJWn16Iwgeh5n5hlmsOlOLB7WusqxgHMUgiHOrKy4UnE+70QyE88gaa8uk4EUO&#10;Vst+b4Gptk8+0OPoCxEg7FJUUHrfpFK6vCSDLrINcfAutjXog2wLqVt8Brip5SSOp9JgxWGhxIY2&#10;JeXX490oOOB75nRSnB3ecP/OTtekyrZKDQfdeg7CU+f/4V870wqSKXy/hB8gl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Hm/Pr8AAADbAAAADwAAAAAAAAAAAAAAAACh&#10;AgAAZHJzL2Rvd25yZXYueG1sUEsFBgAAAAAEAAQA+QAAAI0DAAAAAA==&#10;" strokeweight=".55pt"/>
                <v:line id="Line 26" o:spid="_x0000_s1112" style="position:absolute;visibility:visible;mso-wrap-style:square" from="34715,6813" to="34715,4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apb8AAADbAAAADwAAAGRycy9kb3ducmV2LnhtbESPzQrCMBCE74LvEFbwpqke1FajiCj0&#10;4sGfB1iatS02m9pErT69EQSPw8x8wyxWranEgxpXWlYwGkYgiDOrS84VnE+7wQyE88gaK8uk4EUO&#10;VstuZ4GJtk8+0OPocxEg7BJUUHhfJ1K6rCCDbmhr4uBdbGPQB9nkUjf4DHBTyXEUTaTBksNCgTVt&#10;Csqux7tRcMD3zOk4Pzu84f6dnq5xmW6V6vfa9RyEp9b/w792qhXEU/h+CT9ALj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Uapb8AAADbAAAADwAAAAAAAAAAAAAAAACh&#10;AgAAZHJzL2Rvd25yZXYueG1sUEsFBgAAAAAEAAQA+QAAAI0DAAAAAA==&#10;" strokeweight=".55pt"/>
                <v:line id="Line 27" o:spid="_x0000_s1113" style="position:absolute;visibility:visible;mso-wrap-style:square" from="50660,6813" to="50660,48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qO17wAAADbAAAADwAAAGRycy9kb3ducmV2LnhtbERPSwrCMBDdC94hjOBOU12IraYiotCN&#10;Cz8HGJqxLW0mtYlaPb1ZCC4f77/e9KYRT+pcZVnBbBqBIM6trrhQcL0cJksQziNrbCyTgjc52KTD&#10;wRoTbV98oufZFyKEsEtQQel9m0jp8pIMuqltiQN3s51BH2BXSN3hK4SbRs6jaCENVhwaSmxpV1Je&#10;nx9GwQk/S6fj4urwjsdPdqnjKtsrNR712xUIT73/i3/uTCuIw9jwJfwAmX4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iqqO17wAAADbAAAADwAAAAAAAAAAAAAAAAChAgAA&#10;ZHJzL2Rvd25yZXYueG1sUEsFBgAAAAAEAAQA+QAAAIoDAAAAAA==&#10;" strokeweight=".55pt"/>
                <v:shape id="Freeform 28" o:spid="_x0000_s1114" style="position:absolute;left:7512;top:12852;width:13519;height:743;visibility:visible;mso-wrap-style:square;v-text-anchor:top" coordsize="18931,10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h6rcUA&#10;AADbAAAADwAAAGRycy9kb3ducmV2LnhtbESPzWrCQBSF9wXfYbiCG6mTuigmdRRRQttNizEg3V0y&#10;t0lI5k7ITGL69p1CweXh/Hyc7X4yrRipd7VlBU+rCARxYXXNpYL8kj5uQDiPrLG1TAp+yMF+N3vY&#10;YqLtjc80Zr4UYYRdggoq77tESldUZNCtbEccvG/bG/RB9qXUPd7CuGnlOoqepcGaA6HCjo4VFU02&#10;mMCNrza6NsuP5fD5lb7n4+m12ZyUWsynwwsIT5O/h//bb1pBHMPfl/AD5O4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CHqtxQAAANsAAAAPAAAAAAAAAAAAAAAAAJgCAABkcnMv&#10;ZG93bnJldi54bWxQSwUGAAAAAAQABAD1AAAAigMAAAAA&#10;" path="m,473r18836,l18836,569,,569,,473xm18060,13r871,508l18060,1030v-23,13,-53,5,-66,-18c17981,989,17988,960,18011,947r800,-467l18811,563,18011,96v-23,-13,-30,-42,-17,-65c18007,8,18037,,18060,13xe" fillcolor="black" strokeweight="0">
                  <v:path arrowok="t" o:connecttype="custom" o:connectlocs="0,33693;1345131,33693;1345131,40531;0,40531;0,33693;1289714,926;1351915,37112;1289714,73369;1285001,72087;1286215,67457;1343345,34191;1343345,40104;1286215,6838;1285001,2208;1289714,926" o:connectangles="0,0,0,0,0,0,0,0,0,0,0,0,0,0,0"/>
                  <o:lock v:ext="edit" verticies="t"/>
                </v:shape>
                <v:rect id="Rectangle 29" o:spid="_x0000_s1115" style="position:absolute;left:7842;top:11709;width:19818;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082627CE" w14:textId="77777777" w:rsidR="004135A6" w:rsidRDefault="004135A6" w:rsidP="004135A6">
                        <w:r>
                          <w:rPr>
                            <w:rFonts w:ascii="Calibri" w:hAnsi="Calibri" w:cs="Calibri"/>
                            <w:color w:val="000000"/>
                            <w:lang w:val="en-US"/>
                          </w:rPr>
                          <w:t>1. Location Update Request (IMSI, LAI)</w:t>
                        </w:r>
                      </w:p>
                    </w:txbxContent>
                  </v:textbox>
                </v:rect>
                <v:rect id="Rectangle 30" o:spid="_x0000_s1116" style="position:absolute;left:29825;top:16770;width:28010;height:3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QFq8IA&#10;AADcAAAADwAAAGRycy9kb3ducmV2LnhtbERPS2vCQBC+F/wPywje6q61DTZ1FSkEhNpDVeh1yI5J&#10;aHY2ZjcP/71bKPQ2H99z1tvR1qKn1leONSzmCgRx7kzFhYbzKXtcgfAB2WDtmDTcyMN2M3lYY2rc&#10;wF/UH0MhYgj7FDWUITSplD4vyaKfu4Y4chfXWgwRtoU0LQ4x3NbySalEWqw4NpTY0HtJ+c+xsxow&#10;eTbXz8vycProEnwtRpW9fCutZ9Nx9wYi0Bj+xX/uvYnz1QJ+n4kX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AWrwgAAANwAAAAPAAAAAAAAAAAAAAAAAJgCAABkcnMvZG93&#10;bnJldi54bWxQSwUGAAAAAAQABAD1AAAAhwMAAAAA&#10;" stroked="f"/>
                <v:rect id="Rectangle 31" o:spid="_x0000_s1117" style="position:absolute;left:29825;top:16770;width:28010;height:3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Tk+sIA&#10;AADcAAAADwAAAGRycy9kb3ducmV2LnhtbERP24rCMBB9X9h/CCP4tqZeka5RFlFYWFG8vY/NbFts&#10;JrWJWv16Iwi+zeFcZzSpTSEuVLncsoJ2KwJBnFidc6pgt51/DUE4j6yxsEwKbuRgMv78GGGs7ZXX&#10;dNn4VIQQdjEqyLwvYyldkpFB17IlceD+bWXQB1ilUld4DeGmkJ0oGkiDOYeGDEuaZpQcN2ejoL9e&#10;Lc+9P9tezu6HhLv707RenJRqNuqfbxCeav8Wv9y/OsyPOvB8Jlwgx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OT6wgAAANwAAAAPAAAAAAAAAAAAAAAAAJgCAABkcnMvZG93&#10;bnJldi54bWxQSwUGAAAAAAQABAD1AAAAhwMAAAAA&#10;" filled="f" strokeweight=".55pt">
                  <v:stroke joinstyle="round"/>
                </v:rect>
                <v:rect id="Rectangle 32" o:spid="_x0000_s1118" style="position:absolute;left:33286;top:17824;width:17920;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1CEAE5A2" w14:textId="77777777" w:rsidR="004135A6" w:rsidRDefault="004135A6" w:rsidP="004135A6">
                        <w:r>
                          <w:rPr>
                            <w:rFonts w:ascii="Calibri" w:hAnsi="Calibri" w:cs="Calibri"/>
                            <w:color w:val="000000"/>
                            <w:lang w:val="en-US"/>
                          </w:rPr>
                          <w:t xml:space="preserve">3. Retrieve CS Authentication from </w:t>
                        </w:r>
                      </w:p>
                    </w:txbxContent>
                  </v:textbox>
                </v:rect>
                <v:rect id="Rectangle 33" o:spid="_x0000_s1119" style="position:absolute;left:52317;top:17824;width:1962;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6ED84A8C" w14:textId="77777777" w:rsidR="004135A6" w:rsidRDefault="004135A6" w:rsidP="004135A6">
                        <w:r>
                          <w:rPr>
                            <w:rFonts w:ascii="Calibri" w:hAnsi="Calibri" w:cs="Calibri"/>
                            <w:color w:val="000000"/>
                            <w:lang w:val="en-US"/>
                          </w:rPr>
                          <w:t>HSS</w:t>
                        </w:r>
                      </w:p>
                    </w:txbxContent>
                  </v:textbox>
                </v:rect>
                <v:shape id="Freeform 34" o:spid="_x0000_s1120" style="position:absolute;left:7480;top:25025;width:13576;height:743;visibility:visible;mso-wrap-style:square;v-text-anchor:top" coordsize="9510,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6G8MQA&#10;AADcAAAADwAAAGRycy9kb3ducmV2LnhtbERPTWvCQBC9C/0PyxS8SN1orUjqKiIplJ6qrZ6H7DSJ&#10;ZmfD7mqS/vpuQfA2j/c5y3VnanEl5yvLCibjBARxbnXFhYLvr7enBQgfkDXWlklBTx7Wq4fBElNt&#10;W97RdR8KEUPYp6igDKFJpfR5SQb92DbEkfuxzmCI0BVSO2xjuKnlNEnm0mDFsaHEhrYl5ef9xSiY&#10;/WZt1Z+yT3c42ud+cpkvstGHUsPHbvMKIlAX7uKb+13H+ckL/D8TL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uhvDEAAAA3AAAAA8AAAAAAAAAAAAAAAAAmAIAAGRycy9k&#10;b3ducmV2LnhtbFBLBQYAAAAABAAEAPUAAACJAwAAAAA=&#10;" path="m48,236r9462,l9510,284,48,284r,-48xm436,515l,260,436,6v11,-6,26,-2,33,9c475,26,472,41,460,48l60,281r,-41l460,473v12,7,15,21,9,33c462,517,447,521,436,515xe" fillcolor="black" strokeweight="0">
                  <v:path arrowok="t" o:connecttype="custom" o:connectlocs="6852,33654;1357630,33654;1357630,40499;6852,40499;6852,33654;62243,73439;0,37076;62243,856;66954,2139;65669,6845;8565,40071;8565,34224;65669,67450;66954,72156;62243,73439" o:connectangles="0,0,0,0,0,0,0,0,0,0,0,0,0,0,0"/>
                  <o:lock v:ext="edit" verticies="t"/>
                </v:shape>
                <v:rect id="Rectangle 35" o:spid="_x0000_s1121" style="position:absolute;left:8204;top:24034;width:17259;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6CDB8F0B" w14:textId="77777777" w:rsidR="004135A6" w:rsidRDefault="004135A6" w:rsidP="004135A6">
                        <w:r>
                          <w:rPr>
                            <w:rFonts w:ascii="Calibri" w:hAnsi="Calibri" w:cs="Calibri"/>
                            <w:color w:val="000000"/>
                            <w:lang w:val="en-US"/>
                          </w:rPr>
                          <w:t>5. Authentication Request(RAND)</w:t>
                        </w:r>
                      </w:p>
                    </w:txbxContent>
                  </v:textbox>
                </v:rect>
                <v:shape id="Freeform 36" o:spid="_x0000_s1122" style="position:absolute;left:7480;top:26873;width:13557;height:736;visibility:visible;mso-wrap-style:square;v-text-anchor:top" coordsize="9495,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YrQ8IA&#10;AADcAAAADwAAAGRycy9kb3ducmV2LnhtbERP3WrCMBS+F3yHcITdaTphc3RGEUWc4AS7PcChOTZ1&#10;zUlJMtu9vREG3p2P7/fMl71txJV8qB0reJ5kIIhLp2uuFHx/bcdvIEJE1tg4JgV/FGC5GA7mmGvX&#10;8YmuRaxECuGQowITY5tLGUpDFsPEtcSJOztvMSboK6k9dincNnKaZa/SYs2pwWBLa0PlT/FrFRyK&#10;F20+d25/3O/85uJXoatOB6WeRv3qHUSkPj7E/+4PneZnM7g/ky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RitDwgAAANwAAAAPAAAAAAAAAAAAAAAAAJgCAABkcnMvZG93&#10;bnJldi54bWxQSwUGAAAAAAQABAD1AAAAhwMAAAAA&#10;" path="m,236r9448,l9448,284,,284,,236xm9060,6r435,254l9060,515v-12,6,-26,2,-33,-9c9020,494,9024,480,9036,473l9436,240r,41l9036,48v-12,-7,-16,-22,-9,-33c9034,4,9048,,9060,6xe" fillcolor="black" strokeweight="0">
                  <v:path arrowok="t" o:connecttype="custom" o:connectlocs="0,33366;1349014,33366;1349014,40152;0,40152;0,33366;1293614,848;1355725,36759;1293614,72812;1288903,71539;1290188,66874;1347301,33932;1347301,39728;1290188,6786;1288903,2121;1293614,848" o:connectangles="0,0,0,0,0,0,0,0,0,0,0,0,0,0,0"/>
                  <o:lock v:ext="edit" verticies="t"/>
                </v:shape>
                <v:rect id="Rectangle 37" o:spid="_x0000_s1123" style="position:absolute;left:7639;top:25787;width:17449;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14:paraId="596C400A" w14:textId="77777777" w:rsidR="004135A6" w:rsidRDefault="004135A6" w:rsidP="004135A6">
                        <w:r>
                          <w:rPr>
                            <w:rFonts w:ascii="Calibri" w:hAnsi="Calibri" w:cs="Calibri"/>
                            <w:color w:val="000000"/>
                            <w:lang w:val="en-US"/>
                          </w:rPr>
                          <w:t>6. Authentication Response(SRES)</w:t>
                        </w:r>
                      </w:p>
                    </w:txbxContent>
                  </v:textbox>
                </v:rect>
                <v:rect id="Rectangle 38" o:spid="_x0000_s1124" style="position:absolute;left:17418;top:444;width:6445;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71C6A8C1" w14:textId="77777777" w:rsidR="004135A6" w:rsidRDefault="004135A6" w:rsidP="004135A6">
                        <w:r>
                          <w:rPr>
                            <w:rFonts w:ascii="Calibri" w:hAnsi="Calibri" w:cs="Calibri"/>
                            <w:color w:val="000000"/>
                            <w:sz w:val="24"/>
                            <w:szCs w:val="24"/>
                            <w:lang w:val="en-US"/>
                          </w:rPr>
                          <w:t>&lt;= VPLMN</w:t>
                        </w:r>
                      </w:p>
                    </w:txbxContent>
                  </v:textbox>
                </v:rect>
                <v:rect id="Rectangle 39" o:spid="_x0000_s1125" style="position:absolute;left:31032;top:476;width:6528;height:30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09EA72C4" w14:textId="77777777" w:rsidR="004135A6" w:rsidRDefault="004135A6" w:rsidP="004135A6">
                        <w:r>
                          <w:rPr>
                            <w:rFonts w:ascii="Calibri" w:hAnsi="Calibri" w:cs="Calibri"/>
                            <w:color w:val="000000"/>
                            <w:sz w:val="24"/>
                            <w:szCs w:val="24"/>
                            <w:lang w:val="en-US"/>
                          </w:rPr>
                          <w:t>=&gt; HPLMN</w:t>
                        </w:r>
                      </w:p>
                    </w:txbxContent>
                  </v:textbox>
                </v:rect>
                <v:shape id="Freeform 40" o:spid="_x0000_s1126" style="position:absolute;left:21062;top:29400;width:13647;height:743;visibility:visible;mso-wrap-style:square;v-text-anchor:top" coordsize="9558,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Vva8IA&#10;AADcAAAADwAAAGRycy9kb3ducmV2LnhtbERPzYrCMBC+L+w7hBG8rWkVRLqmoiuKBz2s+gCzzfTH&#10;NpPSRK1vbwRhb/Px/c580ZtG3KhzlWUF8SgCQZxZXXGh4HzafM1AOI+ssbFMCh7kYJF+fswx0fbO&#10;v3Q7+kKEEHYJKii9bxMpXVaSQTeyLXHgctsZ9AF2hdQd3kO4aeQ4iqbSYMWhocSWfkrK6uPVKMj9&#10;4YB//eqy2e7ryWw8rdfmcVZqOOiX3yA89f5f/HbvdJgfx/B6Jlw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pW9rwgAAANwAAAAPAAAAAAAAAAAAAAAAAJgCAABkcnMvZG93&#10;bnJldi54bWxQSwUGAAAAAAQABAD1AAAAhwMAAAAA&#10;" path="m,236r9511,l9511,284,,284,,236xm9123,6r435,254l9123,515v-12,6,-27,2,-33,-9c9083,494,9087,480,9098,473l9498,240r,41l9098,48v-11,-7,-15,-22,-8,-33c9096,4,9111,,9123,6xe" fillcolor="black" strokeweight="0">
                  <v:path arrowok="t" o:connecttype="custom" o:connectlocs="0,33654;1357905,33654;1357905,40499;0,40499;0,33654;1302509,856;1364615,37076;1302509,73439;1297798,72156;1298940,67450;1356049,34224;1356049,40071;1298940,6845;1297798,2139;1302509,856" o:connectangles="0,0,0,0,0,0,0,0,0,0,0,0,0,0,0"/>
                  <o:lock v:ext="edit" verticies="t"/>
                </v:shape>
                <v:rect id="Rectangle 41" o:spid="_x0000_s1127" style="position:absolute;left:21805;top:28022;width:5068;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23C682FE" w14:textId="77777777" w:rsidR="004135A6" w:rsidRDefault="004135A6" w:rsidP="004135A6">
                        <w:r>
                          <w:rPr>
                            <w:rFonts w:ascii="Calibri" w:hAnsi="Calibri" w:cs="Calibri"/>
                            <w:color w:val="000000"/>
                            <w:lang w:val="en-US"/>
                          </w:rPr>
                          <w:t xml:space="preserve">7. Update </w:t>
                        </w:r>
                      </w:p>
                    </w:txbxContent>
                  </v:textbox>
                </v:rect>
                <v:rect id="Rectangle 42" o:spid="_x0000_s1128" style="position:absolute;left:27406;top:28022;width:440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14:paraId="288AD59E" w14:textId="77777777" w:rsidR="004135A6" w:rsidRDefault="004135A6" w:rsidP="004135A6">
                        <w:r>
                          <w:rPr>
                            <w:rFonts w:ascii="Calibri" w:hAnsi="Calibri" w:cs="Calibri"/>
                            <w:color w:val="000000"/>
                            <w:lang w:val="en-US"/>
                          </w:rPr>
                          <w:t>Location</w:t>
                        </w:r>
                      </w:p>
                    </w:txbxContent>
                  </v:textbox>
                </v:rect>
                <v:rect id="Rectangle 43" o:spid="_x0000_s1129" style="position:absolute;left:32321;top:28022;width:686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1E548FA0" w14:textId="77777777" w:rsidR="004135A6" w:rsidRDefault="004135A6" w:rsidP="004135A6">
                        <w:r>
                          <w:rPr>
                            <w:rFonts w:ascii="Calibri" w:hAnsi="Calibri" w:cs="Calibri"/>
                            <w:color w:val="000000"/>
                            <w:lang w:val="en-US"/>
                          </w:rPr>
                          <w:t>(IMSI, MSRN)</w:t>
                        </w:r>
                      </w:p>
                    </w:txbxContent>
                  </v:textbox>
                </v:rect>
                <v:shape id="Freeform 44" o:spid="_x0000_s1130" style="position:absolute;left:21062;top:36804;width:13647;height:743;visibility:visible;mso-wrap-style:square;v-text-anchor:top" coordsize="9558,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5paMIA&#10;AADcAAAADwAAAGRycy9kb3ducmV2LnhtbERPzYrCMBC+L/gOYQRva1plRaqx6C7KHvSw6gOMzdjW&#10;NpPSRK1vbwRhb/Px/c487UwtbtS60rKCeBiBIM6sLjlXcDysP6cgnEfWWFsmBQ9ykC56H3NMtL3z&#10;H932PhchhF2CCgrvm0RKlxVk0A1tQxy4s20N+gDbXOoW7yHc1HIURRNpsOTQUGBD3wVl1f5qFJz9&#10;boenbnVZb7bVeDqaVD/mcVRq0O+WMxCeOv8vfrt/dZgff8HrmXC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nmlowgAAANwAAAAPAAAAAAAAAAAAAAAAAJgCAABkcnMvZG93&#10;bnJldi54bWxQSwUGAAAAAAQABAD1AAAAhwMAAAAA&#10;" path="m48,236r9510,l9558,284,48,284r,-48xm436,515l,260,436,6v11,-6,26,-2,33,9c475,26,472,41,460,48l60,281r,-41l460,473v12,7,15,21,9,33c462,517,447,521,436,515xe" fillcolor="black" strokeweight="0">
                  <v:path arrowok="t" o:connecttype="custom" o:connectlocs="6853,33654;1364615,33654;1364615,40499;6853,40499;6853,33654;62249,73439;0,37076;62249,856;66960,2139;65675,6845;8566,40071;8566,34224;65675,67450;66960,72156;62249,73439" o:connectangles="0,0,0,0,0,0,0,0,0,0,0,0,0,0,0"/>
                  <o:lock v:ext="edit" verticies="t"/>
                </v:shape>
                <v:rect id="Rectangle 45" o:spid="_x0000_s1131" style="position:absolute;left:22091;top:35794;width:16320;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5A1BAE99" w14:textId="77777777" w:rsidR="004135A6" w:rsidRDefault="004135A6" w:rsidP="004135A6">
                        <w:r>
                          <w:rPr>
                            <w:rFonts w:ascii="Calibri" w:hAnsi="Calibri" w:cs="Calibri"/>
                            <w:color w:val="000000"/>
                            <w:lang w:val="en-US"/>
                          </w:rPr>
                          <w:t>9. Insert Subscriber Data  (IMSI)</w:t>
                        </w:r>
                      </w:p>
                    </w:txbxContent>
                  </v:textbox>
                </v:rect>
                <v:rect id="Rectangle 46" o:spid="_x0000_s1132" style="position:absolute;left:28625;top:30594;width:32557;height:4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umcIA&#10;AADcAAAADwAAAGRycy9kb3ducmV2LnhtbERPTYvCMBC9L+x/CLPgTRNX7Wo1igiCoB5WBa9DM7bF&#10;ZtJtonb//UYQ9jaP9zmzRWsrcafGl4419HsKBHHmTMm5htNx3R2D8AHZYOWYNPySh8X8/W2GqXEP&#10;/qb7IeQihrBPUUMRQp1K6bOCLPqeq4kjd3GNxRBhk0vT4COG20p+KpVIiyXHhgJrWhWUXQ83qwGT&#10;ofnZXwa74/aW4CRv1Xp0Vlp3PtrlFESgNvyLX+6NifP7X/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OK6ZwgAAANwAAAAPAAAAAAAAAAAAAAAAAJgCAABkcnMvZG93&#10;bnJldi54bWxQSwUGAAAAAAQABAD1AAAAhwMAAAAA&#10;" stroked="f"/>
                <v:rect id="Rectangle 47" o:spid="_x0000_s1133" style="position:absolute;left:28625;top:30594;width:32557;height:48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VFzcYA&#10;AADcAAAADwAAAGRycy9kb3ducmV2LnhtbESPW2vCQBCF34X+h2WEvukmvYikrlKkhUKL4u19zE6T&#10;YHY2ZldN/fXOQ8G3Gc6Zc76ZzDpXqzO1ofJsIB0moIhzbysuDGw3n4MxqBCRLdaeycAfBZhNH3oT&#10;zKy/8IrO61goCeGQoYEyxibTOuQlOQxD3xCL9utbh1HWttC2xYuEu1o/JclIO6xYGkpsaF5Sflif&#10;nIHX1XJxevn26eLjus/5eXecdz9HYx773fsbqEhdvJv/r7+s4KdCK8/IBHp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7VFzcYAAADcAAAADwAAAAAAAAAAAAAAAACYAgAAZHJz&#10;L2Rvd25yZXYueG1sUEsFBgAAAAAEAAQA9QAAAIsDAAAAAA==&#10;" filled="f" strokeweight=".55pt">
                  <v:stroke joinstyle="round"/>
                </v:rect>
                <v:rect id="Rectangle 48" o:spid="_x0000_s1134" style="position:absolute;left:30600;top:30619;width:27400;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14:paraId="471472B3" w14:textId="77777777" w:rsidR="004135A6" w:rsidRDefault="004135A6" w:rsidP="004135A6">
                        <w:r>
                          <w:rPr>
                            <w:rFonts w:ascii="Calibri" w:hAnsi="Calibri" w:cs="Calibri"/>
                            <w:color w:val="000000"/>
                            <w:lang w:val="en-US"/>
                          </w:rPr>
                          <w:t xml:space="preserve">8. Retrieve subscriber profile from HSS, convert to CS </w:t>
                        </w:r>
                      </w:p>
                    </w:txbxContent>
                  </v:textbox>
                </v:rect>
                <v:rect id="Rectangle 49" o:spid="_x0000_s1135" style="position:absolute;left:31115;top:32219;width:26308;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530C00A9" w14:textId="77777777" w:rsidR="004135A6" w:rsidRDefault="004135A6" w:rsidP="004135A6">
                        <w:r>
                          <w:rPr>
                            <w:rFonts w:ascii="Calibri" w:hAnsi="Calibri" w:cs="Calibri"/>
                            <w:color w:val="000000"/>
                            <w:lang w:val="en-US"/>
                          </w:rPr>
                          <w:t xml:space="preserve">subscription profile, map IMS service settings to CS </w:t>
                        </w:r>
                      </w:p>
                    </w:txbxContent>
                  </v:textbox>
                </v:rect>
                <v:rect id="Rectangle 50" o:spid="_x0000_s1136" style="position:absolute;left:40582;top:33813;width:8249;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36DF7C80" w14:textId="77777777" w:rsidR="004135A6" w:rsidRDefault="004135A6" w:rsidP="004135A6">
                        <w:r>
                          <w:rPr>
                            <w:rFonts w:ascii="Calibri" w:hAnsi="Calibri" w:cs="Calibri"/>
                            <w:color w:val="000000"/>
                            <w:lang w:val="en-US"/>
                          </w:rPr>
                          <w:t>service settings.</w:t>
                        </w:r>
                      </w:p>
                    </w:txbxContent>
                  </v:textbox>
                </v:rect>
                <v:shape id="Freeform 51" o:spid="_x0000_s1137" style="position:absolute;left:7353;top:41960;width:13684;height:743;visibility:visible;mso-wrap-style:square;v-text-anchor:top" coordsize="9582,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2xMIA&#10;AADcAAAADwAAAGRycy9kb3ducmV2LnhtbERPPWvDMBDdC/0P4gpZTCNXgxvcyCYECiVT6mbJdlhX&#10;y8Q6GUtN3Pz6KFDodo/3eet6doM40xR6zxpeljkI4tabnjsNh6/35xWIEJENDp5Jwy8FqKvHhzWW&#10;xl/4k85N7EQK4VCiBhvjWEoZWksOw9KPxIn79pPDmODUSTPhJYW7Qao8L6TDnlODxZG2ltpT8+M0&#10;bLPMnrLjq+fNSvniqrpsN++1XjzNmzcQkeb4L/5zf5g0Xym4P5Muk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5DbEwgAAANwAAAAPAAAAAAAAAAAAAAAAAJgCAABkcnMvZG93&#10;bnJldi54bWxQSwUGAAAAAAQABAD1AAAAhwMAAAAA&#10;" path="m48,236r9534,l9582,284,48,284r,-48xm436,515l,260,436,6v11,-6,26,-2,33,9c475,26,472,41,460,48l60,281r,-41l460,473v12,7,15,21,9,33c462,517,447,521,436,515xe" fillcolor="black" strokeweight="0">
                  <v:path arrowok="t" o:connecttype="custom" o:connectlocs="6855,33654;1368425,33654;1368425,40499;6855,40499;6855,33654;62266,73439;0,37076;62266,856;66979,2139;65694,6845;8569,40071;8569,34224;65694,67450;66979,72156;62266,73439" o:connectangles="0,0,0,0,0,0,0,0,0,0,0,0,0,0,0"/>
                  <o:lock v:ext="edit" verticies="t"/>
                </v:shape>
                <v:rect id="Rectangle 52" o:spid="_x0000_s1138" style="position:absolute;left:8921;top:40919;width:1422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14:paraId="4BDD82B6" w14:textId="77777777" w:rsidR="004135A6" w:rsidRDefault="004135A6" w:rsidP="004135A6">
                        <w:r>
                          <w:rPr>
                            <w:rFonts w:ascii="Calibri" w:hAnsi="Calibri" w:cs="Calibri"/>
                            <w:color w:val="000000"/>
                            <w:lang w:val="en-US"/>
                          </w:rPr>
                          <w:t>11. Location Update Accept</w:t>
                        </w:r>
                      </w:p>
                    </w:txbxContent>
                  </v:textbox>
                </v:rect>
                <v:shape id="Freeform 53" o:spid="_x0000_s1139" style="position:absolute;left:20834;top:15386;width:13875;height:743;visibility:visible;mso-wrap-style:square;v-text-anchor:top" coordsize="9718,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qLG8IA&#10;AADcAAAADwAAAGRycy9kb3ducmV2LnhtbERPTWvCQBC9F/wPywi9NRtjKCG6ikiVQE9VL96G7DRZ&#10;mp0N2W0S/323UOhtHu9ztvvZdmKkwRvHClZJCoK4dtpwo+B2Pb0UIHxA1tg5JgUP8rDfLZ62WGo3&#10;8QeNl9CIGMK+RAVtCH0ppa9bsugT1xNH7tMNFkOEQyP1gFMMt53M0vRVWjQcG1rs6dhS/XX5tgre&#10;p2Jdv+VmMuP6cbhf/ZlDlSn1vJwPGxCB5vAv/nNXOs7Pcvh9Jl4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eosbwgAAANwAAAAPAAAAAAAAAAAAAAAAAJgCAABkcnMvZG93&#10;bnJldi54bWxQSwUGAAAAAAQABAD1AAAAhwMAAAAA&#10;" path="m,236r9671,l9671,284,,284,,236xm9283,6r435,254l9283,515v-12,6,-27,2,-33,-9c9243,494,9247,480,9258,473l9658,240r,41l9258,48v-11,-7,-15,-22,-8,-33c9256,4,9271,,9283,6xe" fillcolor="black" strokeweight="0">
                  <v:path arrowok="t" o:connecttype="custom" o:connectlocs="0,33654;1380765,33654;1380765,40499;0,40499;0,33654;1325368,856;1387475,37076;1325368,73439;1320657,72156;1321799,67450;1378909,34224;1378909,40071;1321799,6845;1320657,2139;1325368,856" o:connectangles="0,0,0,0,0,0,0,0,0,0,0,0,0,0,0"/>
                  <o:lock v:ext="edit" verticies="t"/>
                </v:shape>
                <v:rect id="Rectangle 54" o:spid="_x0000_s1140" style="position:absolute;left:21316;top:14103;width:22575;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07B0C1BF" w14:textId="77777777" w:rsidR="004135A6" w:rsidRDefault="004135A6" w:rsidP="004135A6">
                        <w:r>
                          <w:rPr>
                            <w:rFonts w:ascii="Calibri" w:hAnsi="Calibri" w:cs="Calibri"/>
                            <w:color w:val="000000"/>
                            <w:lang w:val="en-US"/>
                          </w:rPr>
                          <w:t>2. Authentication Parameter Request (IMSI)</w:t>
                        </w:r>
                      </w:p>
                    </w:txbxContent>
                  </v:textbox>
                </v:rect>
                <v:shape id="Freeform 55" o:spid="_x0000_s1141" style="position:absolute;left:21050;top:21977;width:13659;height:743;visibility:visible;mso-wrap-style:square;v-text-anchor:top" coordsize="9563,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Rz8EA&#10;AADcAAAADwAAAGRycy9kb3ducmV2LnhtbERPy6rCMBDdC/5DGMHdNVW5KtUooojFxQUfuB6asS02&#10;k9JErffrjSC4m8N5zmzRmFLcqXaFZQX9XgSCOLW64EzB6bj5mYBwHlljaZkUPMnBYt5uzTDW9sF7&#10;uh98JkIIuxgV5N5XsZQuzcmg69mKOHAXWxv0AdaZ1DU+Qrgp5SCKRtJgwaEhx4pWOaXXw80oWJ53&#10;SXQdZm67Gv/++c35/4LJWqlup1lOQXhq/Ff8cSc6zB+M4P1MuED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KDEc/BAAAA3AAAAA8AAAAAAAAAAAAAAAAAmAIAAGRycy9kb3du&#10;cmV2LnhtbFBLBQYAAAAABAAEAPUAAACGAwAAAAA=&#10;" path="m48,236r9515,l9563,284,48,284r,-48xm436,515l,260,436,6v11,-6,26,-2,33,9c475,26,472,41,460,48l60,281r,-41l460,473v12,7,15,21,9,33c462,517,447,521,436,515xe" fillcolor="black" strokeweight="0">
                  <v:path arrowok="t" o:connecttype="custom" o:connectlocs="6856,33654;1365885,33654;1365885,40499;6856,40499;6856,33654;62274,73439;0,37076;62274,856;66987,2139;65702,6845;8570,40071;8570,34224;65702,67450;66987,72156;62274,73439" o:connectangles="0,0,0,0,0,0,0,0,0,0,0,0,0,0,0"/>
                  <o:lock v:ext="edit" verticies="t"/>
                </v:shape>
                <v:rect id="Rectangle 56" o:spid="_x0000_s1142" style="position:absolute;left:21805;top:20948;width:23172;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14:paraId="2165112F" w14:textId="77777777" w:rsidR="004135A6" w:rsidRDefault="004135A6" w:rsidP="004135A6">
                        <w:r>
                          <w:rPr>
                            <w:rFonts w:ascii="Calibri" w:hAnsi="Calibri" w:cs="Calibri"/>
                            <w:color w:val="000000"/>
                            <w:lang w:val="en-US"/>
                          </w:rPr>
                          <w:t>4. Authentication Info (IMSI, Kc, RAND, SRES)</w:t>
                        </w:r>
                      </w:p>
                    </w:txbxContent>
                  </v:textbox>
                </v:rect>
                <v:rect id="Rectangle 57" o:spid="_x0000_s1143" style="position:absolute;left:4464;top:38290;width:18446;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wVsUA&#10;AADcAAAADwAAAGRycy9kb3ducmV2LnhtbESPQWvCQBCF7wX/wzJCb3VXa0ONrlIKQsH2oBa8Dtkx&#10;CWZnY3bV9N93DoK3Gd6b975ZrHrfqCt1sQ5sYTwyoIiL4GouLfzu1y/voGJCdtgEJgt/FGG1HDwt&#10;MHfhxlu67lKpJIRjjhaqlNpc61hU5DGOQkss2jF0HpOsXaldhzcJ942eGJNpjzVLQ4UtfVZUnHYX&#10;bwGzqTv/HF+/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BWxQAAANwAAAAPAAAAAAAAAAAAAAAAAJgCAABkcnMv&#10;ZG93bnJldi54bWxQSwUGAAAAAAQABAD1AAAAigMAAAAA&#10;" stroked="f"/>
                <v:rect id="Rectangle 58" o:spid="_x0000_s1144" style="position:absolute;left:4464;top:38290;width:18446;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Uq68QA&#10;AADcAAAADwAAAGRycy9kb3ducmV2LnhtbERP22rCQBB9L/gPywh9q5vYKhqzSpEWCi2Kt/cxOybB&#10;7GzMrpr2692C4NscznXSWWsqcaHGlZYVxL0IBHFmdcm5gu3m82UEwnlkjZVlUvBLDmbTzlOKibZX&#10;XtFl7XMRQtglqKDwvk6kdFlBBl3P1sSBO9jGoA+wyaVu8BrCTSX7UTSUBksODQXWNC8oO67PRsFg&#10;tVyc375tvPj422f8ujvN25+TUs/d9n0CwlPrH+K7+0uH+f0x/D8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VKuvEAAAA3AAAAA8AAAAAAAAAAAAAAAAAmAIAAGRycy9k&#10;b3ducmV2LnhtbFBLBQYAAAAABAAEAPUAAACJAwAAAAA=&#10;" filled="f" strokeweight=".55pt">
                  <v:stroke joinstyle="round"/>
                </v:rect>
                <v:rect id="Rectangle 59" o:spid="_x0000_s1145" style="position:absolute;left:5156;top:38620;width:9468;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14:paraId="69099C9C" w14:textId="77777777" w:rsidR="004135A6" w:rsidRDefault="004135A6" w:rsidP="004135A6">
                        <w:r>
                          <w:rPr>
                            <w:rFonts w:ascii="Calibri" w:hAnsi="Calibri" w:cs="Calibri"/>
                            <w:color w:val="000000"/>
                            <w:lang w:val="en-US"/>
                          </w:rPr>
                          <w:t>10. Start ciphering</w:t>
                        </w:r>
                      </w:p>
                    </w:txbxContent>
                  </v:textbox>
                </v:rect>
                <v:rect id="Rectangle 60" o:spid="_x0000_s1146" style="position:absolute;left:19367;top:43446;width:18510;height:3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jPFsMA&#10;AADcAAAADwAAAGRycy9kb3ducmV2LnhtbERPTWvCQBC9F/wPyxS81V1rG2p0lSIEhLYHE6HXITsm&#10;odnZmF1j/PfdQsHbPN7nrLejbcVAvW8ca5jPFAji0pmGKw3HInt6A+EDssHWMWm4kYftZvKwxtS4&#10;Kx9oyEMlYgj7FDXUIXSplL6syaKfuY44cifXWwwR9pU0PV5juG3ls1KJtNhwbKixo11N5U9+sRow&#10;eTHnr9Pis/i4JLisRpW9fiutp4/j+wpEoDHcxf/uvYnzF3P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jPFsMAAADcAAAADwAAAAAAAAAAAAAAAACYAgAAZHJzL2Rv&#10;d25yZXYueG1sUEsFBgAAAAAEAAQA9QAAAIgDAAAAAA==&#10;" stroked="f"/>
                <v:rect id="Rectangle 61" o:spid="_x0000_s1147" style="position:absolute;left:19367;top:43446;width:18510;height:3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a6sQA&#10;AADcAAAADwAAAGRycy9kb3ducmV2LnhtbERPTWvCQBC9C/0PyxS8iG6MVCS6Sg0qgYJQK3gdsmMS&#10;mp2N2VVjf323UPA2j/c5i1VnanGj1lWWFYxHEQji3OqKCwXHr+1wBsJ5ZI21ZVLwIAer5UtvgYm2&#10;d/6k28EXIoSwS1BB6X2TSOnykgy6kW2IA3e2rUEfYFtI3eI9hJtaxlE0lQYrDg0lNpSWlH8frkbB&#10;fjDN3ja6sNlpt44vHzLdTX5Spfqv3fschKfOP8X/7kyH+ZMY/p4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RGurEAAAA3AAAAA8AAAAAAAAAAAAAAAAAmAIAAGRycy9k&#10;b3ducmV2LnhtbFBLBQYAAAAABAAEAPUAAACJAwAAAAA=&#10;" filled="f" strokeweight=".7pt">
                  <v:stroke joinstyle="round"/>
                </v:rect>
                <v:rect id="Rectangle 62" o:spid="_x0000_s1148" style="position:absolute;left:20935;top:43668;width:14828;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14:paraId="50D010E5" w14:textId="77777777" w:rsidR="004135A6" w:rsidRDefault="004135A6" w:rsidP="004135A6">
                        <w:r>
                          <w:rPr>
                            <w:rFonts w:ascii="Calibri" w:hAnsi="Calibri" w:cs="Calibri"/>
                            <w:color w:val="000000"/>
                            <w:lang w:val="en-US"/>
                          </w:rPr>
                          <w:t xml:space="preserve">12. Subscr. Data Insert Ack. / </w:t>
                        </w:r>
                      </w:p>
                    </w:txbxContent>
                  </v:textbox>
                </v:rect>
                <v:rect id="Rectangle 63" o:spid="_x0000_s1149" style="position:absolute;left:24980;top:45269;width:6960;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79AB3FFD" w14:textId="77777777" w:rsidR="004135A6" w:rsidRDefault="004135A6" w:rsidP="004135A6">
                        <w:r>
                          <w:rPr>
                            <w:rFonts w:ascii="Calibri" w:hAnsi="Calibri" w:cs="Calibri"/>
                            <w:color w:val="000000"/>
                            <w:lang w:val="en-US"/>
                          </w:rPr>
                          <w:t>Loc. Upd. Ack</w:t>
                        </w:r>
                      </w:p>
                    </w:txbxContent>
                  </v:textbox>
                </v:rect>
                <w10:anchorlock/>
              </v:group>
            </w:pict>
          </mc:Fallback>
        </mc:AlternateContent>
      </w:r>
    </w:p>
    <w:p w14:paraId="43A2B42F" w14:textId="77777777" w:rsidR="004135A6" w:rsidRDefault="004135A6" w:rsidP="004135A6">
      <w:pPr>
        <w:pStyle w:val="TF"/>
      </w:pPr>
      <w:r w:rsidRPr="00116AF9">
        <w:t xml:space="preserve">Figure </w:t>
      </w:r>
      <w:r>
        <w:t xml:space="preserve">X.5.3.2-1: </w:t>
      </w:r>
      <w:r w:rsidRPr="00027005">
        <w:t xml:space="preserve">Authentication/Registration for outbound roamer in a </w:t>
      </w:r>
      <w:r>
        <w:t>not</w:t>
      </w:r>
      <w:r w:rsidRPr="00027005">
        <w:t xml:space="preserve"> enhanced network</w:t>
      </w:r>
    </w:p>
    <w:p w14:paraId="53E75713" w14:textId="77777777" w:rsidR="004135A6" w:rsidRDefault="004135A6" w:rsidP="004135A6">
      <w:pPr>
        <w:pStyle w:val="B1"/>
      </w:pPr>
      <w:r>
        <w:t>1.</w:t>
      </w:r>
      <w:r>
        <w:tab/>
        <w:t>The UE sends a Location Update Request message to the MSC-Server in the VPLMN and includes its IMSI and the LAI. In case of a combined attach, or CSFB etc., then the Location Update Request may be sent from the MME or the SGSN of the VPLMN.</w:t>
      </w:r>
    </w:p>
    <w:p w14:paraId="6D04523C" w14:textId="77777777" w:rsidR="004135A6" w:rsidRDefault="004135A6" w:rsidP="004135A6">
      <w:pPr>
        <w:pStyle w:val="B1"/>
      </w:pPr>
      <w:r>
        <w:t>2.</w:t>
      </w:r>
      <w:r>
        <w:tab/>
        <w:t xml:space="preserve">The MSC detects based on the IMSI that the UE does not belong to the own network and is an inbound roamer. If the request is coming from the MME/SGSN, then the CS authentication may be skipped. The MSC contacts the ICS IWF, acting as a HLR of the HPLMN, indicating that CS authentication is required with a Authentication Parameter Request. </w:t>
      </w:r>
    </w:p>
    <w:p w14:paraId="59D3BBEF" w14:textId="77777777" w:rsidR="004135A6" w:rsidRDefault="004135A6" w:rsidP="004135A6">
      <w:pPr>
        <w:pStyle w:val="B1"/>
      </w:pPr>
      <w:r>
        <w:t>3.</w:t>
      </w:r>
      <w:r>
        <w:tab/>
        <w:t xml:space="preserve">The ICS IWF retrieves the CS authentication data from the HSS. </w:t>
      </w:r>
    </w:p>
    <w:p w14:paraId="2ADDAEA5" w14:textId="77777777" w:rsidR="004135A6" w:rsidRDefault="004135A6" w:rsidP="004135A6">
      <w:pPr>
        <w:pStyle w:val="B1"/>
      </w:pPr>
      <w:r>
        <w:t>4.</w:t>
      </w:r>
      <w:r>
        <w:tab/>
        <w:t xml:space="preserve">The ICS IWF (acting as HLR to the MSC-Server) provides the Authentication Info parameters to the MSC-Server. The MSC-Server stores the parameters and triggers the CS authentication procedure. </w:t>
      </w:r>
    </w:p>
    <w:p w14:paraId="1581BC39" w14:textId="77777777" w:rsidR="004135A6" w:rsidRDefault="004135A6" w:rsidP="004135A6">
      <w:pPr>
        <w:pStyle w:val="B1"/>
      </w:pPr>
      <w:r>
        <w:t>5.</w:t>
      </w:r>
      <w:r>
        <w:tab/>
        <w:t>The MSC-Server sends a Authentication Request with the RAND value to the UE.</w:t>
      </w:r>
    </w:p>
    <w:p w14:paraId="2D1E86BD" w14:textId="77777777" w:rsidR="004135A6" w:rsidRDefault="004135A6" w:rsidP="004135A6">
      <w:pPr>
        <w:pStyle w:val="B1"/>
      </w:pPr>
      <w:r>
        <w:t>6.</w:t>
      </w:r>
      <w:r>
        <w:tab/>
        <w:t xml:space="preserve">The UE computes the SRES and provides it back to the MSC-Server in the Authentication Response. </w:t>
      </w:r>
    </w:p>
    <w:p w14:paraId="0723C4B3" w14:textId="77777777" w:rsidR="004135A6" w:rsidRDefault="004135A6" w:rsidP="004135A6">
      <w:pPr>
        <w:pStyle w:val="B1"/>
      </w:pPr>
      <w:r>
        <w:lastRenderedPageBreak/>
        <w:t>7.</w:t>
      </w:r>
      <w:r>
        <w:tab/>
        <w:t>The MSC-Server sends an Update Location Request with the IMSI and MSRN to the ICS-IWF, acting as the HLR of the HPLMN.</w:t>
      </w:r>
    </w:p>
    <w:p w14:paraId="023DB7CF" w14:textId="77777777" w:rsidR="004135A6" w:rsidRDefault="004135A6" w:rsidP="004135A6">
      <w:pPr>
        <w:pStyle w:val="B1"/>
      </w:pPr>
      <w:r>
        <w:t>8.</w:t>
      </w:r>
      <w:r>
        <w:tab/>
        <w:t>The ICS IWF retrieves the subscription profile and service settings from the HSS and maps them into a CS profile with CS settings.</w:t>
      </w:r>
    </w:p>
    <w:p w14:paraId="14C13D32" w14:textId="77777777" w:rsidR="004135A6" w:rsidRDefault="004135A6" w:rsidP="004135A6">
      <w:pPr>
        <w:pStyle w:val="B1"/>
      </w:pPr>
      <w:r>
        <w:t>9.</w:t>
      </w:r>
      <w:r>
        <w:tab/>
        <w:t>The ICS IWF replies with the Insert Subscriber Data message according to normal VLR-HLR procedures.</w:t>
      </w:r>
    </w:p>
    <w:p w14:paraId="54555519" w14:textId="77777777" w:rsidR="004135A6" w:rsidRDefault="004135A6" w:rsidP="004135A6">
      <w:pPr>
        <w:pStyle w:val="B1"/>
      </w:pPr>
      <w:r>
        <w:t>10.</w:t>
      </w:r>
      <w:r>
        <w:tab/>
        <w:t>The MSC Server starts ciphering according to normal procedures.</w:t>
      </w:r>
    </w:p>
    <w:p w14:paraId="68AE77D2" w14:textId="77777777" w:rsidR="004135A6" w:rsidRDefault="004135A6" w:rsidP="004135A6">
      <w:pPr>
        <w:pStyle w:val="B1"/>
      </w:pPr>
      <w:r>
        <w:t>11.</w:t>
      </w:r>
      <w:r>
        <w:tab/>
        <w:t>The MSC-Server provides a Location Update Accept message to the UE (or MME,SGSN if originated request comes from here) according to the normal procedures.</w:t>
      </w:r>
    </w:p>
    <w:p w14:paraId="0837A808" w14:textId="77777777" w:rsidR="004135A6" w:rsidRDefault="004135A6" w:rsidP="004135A6">
      <w:pPr>
        <w:pStyle w:val="B1"/>
      </w:pPr>
      <w:r>
        <w:t>12.</w:t>
      </w:r>
      <w:r>
        <w:tab/>
        <w:t>The MSC-Server exchanges the Subscriber Data Insert Acknowledgement and Location Update Acknowledgement according to normal VLR-HLR procedures.</w:t>
      </w:r>
    </w:p>
    <w:p w14:paraId="407E495F" w14:textId="77777777" w:rsidR="00BF6A1E" w:rsidRDefault="00BF6A1E" w:rsidP="00BF6A1E"/>
    <w:p w14:paraId="47D1A6D1" w14:textId="77777777" w:rsidR="00BF6A1E" w:rsidRPr="005B17BD" w:rsidRDefault="00BF6A1E" w:rsidP="00FD4D58">
      <w:pPr>
        <w:pBdr>
          <w:top w:val="single" w:sz="4" w:space="0" w:color="auto"/>
          <w:left w:val="single" w:sz="4" w:space="4" w:color="auto"/>
          <w:bottom w:val="single" w:sz="4" w:space="1" w:color="auto"/>
          <w:right w:val="single" w:sz="4" w:space="4" w:color="auto"/>
        </w:pBdr>
        <w:jc w:val="center"/>
        <w:rPr>
          <w:noProof/>
          <w:color w:val="FF0000"/>
        </w:rPr>
        <w:pPrChange w:id="4" w:author="Gludovacz, Dieterle" w:date="2016-08-23T12:53:00Z">
          <w:pPr>
            <w:pBdr>
              <w:top w:val="single" w:sz="4" w:space="1" w:color="auto"/>
              <w:left w:val="single" w:sz="4" w:space="4" w:color="auto"/>
              <w:bottom w:val="single" w:sz="4" w:space="1" w:color="auto"/>
              <w:right w:val="single" w:sz="4" w:space="4" w:color="auto"/>
            </w:pBdr>
            <w:jc w:val="center"/>
          </w:pPr>
        </w:pPrChange>
      </w:pPr>
      <w:bookmarkStart w:id="5" w:name="_MON_1289917158"/>
      <w:bookmarkStart w:id="6" w:name="_MON_1282548822"/>
      <w:bookmarkEnd w:id="5"/>
      <w:bookmarkEnd w:id="6"/>
      <w:r w:rsidRPr="005B17BD">
        <w:rPr>
          <w:noProof/>
          <w:color w:val="FF0000"/>
        </w:rPr>
        <w:t>End of Change</w:t>
      </w:r>
    </w:p>
    <w:p w14:paraId="0C12AADA" w14:textId="77777777" w:rsidR="00FD4D58" w:rsidRDefault="00FD4D58" w:rsidP="00FD4D58"/>
    <w:p w14:paraId="43311B80" w14:textId="21DBA0F9" w:rsidR="00FD4D58" w:rsidRPr="005B17BD" w:rsidRDefault="00FD4D58" w:rsidP="00FD4D58">
      <w:pPr>
        <w:pBdr>
          <w:top w:val="single" w:sz="4" w:space="0" w:color="auto"/>
          <w:left w:val="single" w:sz="4" w:space="4" w:color="auto"/>
          <w:bottom w:val="single" w:sz="4" w:space="1" w:color="auto"/>
          <w:right w:val="single" w:sz="4" w:space="4" w:color="auto"/>
        </w:pBdr>
        <w:jc w:val="center"/>
        <w:rPr>
          <w:noProof/>
          <w:color w:val="FF0000"/>
        </w:rPr>
      </w:pPr>
      <w:r>
        <w:rPr>
          <w:noProof/>
          <w:color w:val="FF0000"/>
        </w:rPr>
        <w:t>Next</w:t>
      </w:r>
      <w:r w:rsidRPr="005B17BD">
        <w:rPr>
          <w:noProof/>
          <w:color w:val="FF0000"/>
        </w:rPr>
        <w:t xml:space="preserve"> Change</w:t>
      </w:r>
    </w:p>
    <w:p w14:paraId="6A473F6A" w14:textId="77777777" w:rsidR="00A31BEF" w:rsidRDefault="00A31BEF" w:rsidP="00A31BEF">
      <w:pPr>
        <w:pStyle w:val="berschrift1"/>
      </w:pPr>
      <w:bookmarkStart w:id="7" w:name="_Toc422246948"/>
      <w:r>
        <w:t>2</w:t>
      </w:r>
      <w:r>
        <w:tab/>
        <w:t>References</w:t>
      </w:r>
      <w:bookmarkEnd w:id="7"/>
    </w:p>
    <w:p w14:paraId="4A58BC7E" w14:textId="77777777" w:rsidR="00A31BEF" w:rsidRDefault="00A31BEF" w:rsidP="00A31BEF">
      <w:r>
        <w:t>The following documents contain provisions which, through reference in this text, constitute provisions of the present document.</w:t>
      </w:r>
    </w:p>
    <w:p w14:paraId="494418B2" w14:textId="77777777" w:rsidR="00A31BEF" w:rsidRDefault="00A31BEF" w:rsidP="00A31BEF">
      <w:pPr>
        <w:pStyle w:val="Aufzhlungszeichen"/>
        <w:numPr>
          <w:ilvl w:val="0"/>
          <w:numId w:val="2"/>
        </w:numPr>
        <w:ind w:left="568" w:hanging="284"/>
      </w:pPr>
      <w:r>
        <w:t>References are either specific (identified by date of publication, edition number, version number, etc.) or non</w:t>
      </w:r>
      <w:r>
        <w:noBreakHyphen/>
        <w:t>specific.</w:t>
      </w:r>
    </w:p>
    <w:p w14:paraId="54744638" w14:textId="77777777" w:rsidR="00A31BEF" w:rsidRDefault="00A31BEF" w:rsidP="00A31BEF">
      <w:pPr>
        <w:pStyle w:val="Aufzhlungszeichen"/>
        <w:numPr>
          <w:ilvl w:val="0"/>
          <w:numId w:val="2"/>
        </w:numPr>
        <w:ind w:left="568" w:hanging="284"/>
      </w:pPr>
      <w:r>
        <w:t>For a specific reference, subsequent revisions do not apply.</w:t>
      </w:r>
    </w:p>
    <w:p w14:paraId="0BB6BF38" w14:textId="77777777" w:rsidR="00A31BEF" w:rsidRDefault="00A31BEF" w:rsidP="00A31BEF">
      <w:pPr>
        <w:pStyle w:val="Aufzhlungszeichen"/>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CD277E5" w14:textId="77777777" w:rsidR="00A31BEF" w:rsidRDefault="00A31BEF" w:rsidP="00A31BEF">
      <w:pPr>
        <w:pStyle w:val="EX"/>
      </w:pPr>
      <w:r>
        <w:t>[1]</w:t>
      </w:r>
      <w:r>
        <w:tab/>
        <w:t>3GPP TR 21.905: "Vocabulary for 3GPP Specifications".</w:t>
      </w:r>
    </w:p>
    <w:p w14:paraId="314E8101" w14:textId="77777777" w:rsidR="00A31BEF" w:rsidRDefault="00A31BEF" w:rsidP="00A31BEF">
      <w:pPr>
        <w:pStyle w:val="EX"/>
      </w:pPr>
      <w:r>
        <w:t>[2]</w:t>
      </w:r>
      <w:r>
        <w:tab/>
        <w:t>3GPP TS 23.228: "</w:t>
      </w:r>
      <w:r>
        <w:rPr>
          <w:bCs/>
        </w:rPr>
        <w:t>IP Multimedia Subsystem (IMS)</w:t>
      </w:r>
      <w:r>
        <w:t>".</w:t>
      </w:r>
    </w:p>
    <w:p w14:paraId="2BB7E419" w14:textId="77777777" w:rsidR="00A31BEF" w:rsidRDefault="00A31BEF" w:rsidP="00A31BEF">
      <w:pPr>
        <w:pStyle w:val="EX"/>
      </w:pPr>
      <w:r>
        <w:t>[3]</w:t>
      </w:r>
      <w:r>
        <w:tab/>
        <w:t>3GPP TS 23.002: "</w:t>
      </w:r>
      <w:r>
        <w:rPr>
          <w:bCs/>
        </w:rPr>
        <w:t>Network architecture</w:t>
      </w:r>
      <w:r>
        <w:t>".</w:t>
      </w:r>
    </w:p>
    <w:p w14:paraId="48B659AA" w14:textId="77777777" w:rsidR="00A31BEF" w:rsidRDefault="00A31BEF" w:rsidP="00A31BEF">
      <w:pPr>
        <w:pStyle w:val="EX"/>
      </w:pPr>
      <w:r>
        <w:t>[4]</w:t>
      </w:r>
      <w:r>
        <w:tab/>
        <w:t>3GPP TS 22.173: "IP Multimedia Core Network Subsystem (IMS) Multimedia Telephony Service and supplementary services".</w:t>
      </w:r>
    </w:p>
    <w:p w14:paraId="169AACA5" w14:textId="77777777" w:rsidR="00A31BEF" w:rsidRDefault="00A31BEF" w:rsidP="00A31BEF">
      <w:pPr>
        <w:pStyle w:val="EX"/>
      </w:pPr>
      <w:r>
        <w:t>[5]</w:t>
      </w:r>
      <w:r>
        <w:tab/>
        <w:t>3GPP TS 23.003: "</w:t>
      </w:r>
      <w:r>
        <w:rPr>
          <w:bCs/>
        </w:rPr>
        <w:t>Numbering, addressing and identification</w:t>
      </w:r>
      <w:r>
        <w:t>".</w:t>
      </w:r>
    </w:p>
    <w:p w14:paraId="46DE0045" w14:textId="77777777" w:rsidR="00A31BEF" w:rsidRDefault="00A31BEF" w:rsidP="00A31BEF">
      <w:pPr>
        <w:pStyle w:val="EX"/>
      </w:pPr>
      <w:r>
        <w:t>[6]</w:t>
      </w:r>
      <w:r>
        <w:tab/>
        <w:t>3GPP TS 24.008: "</w:t>
      </w:r>
      <w:r>
        <w:rPr>
          <w:bCs/>
        </w:rPr>
        <w:t>Mobile radio interface Layer 3 specification; Core network protocols; Stage 3</w:t>
      </w:r>
      <w:r>
        <w:t>".</w:t>
      </w:r>
    </w:p>
    <w:p w14:paraId="4DBD3819" w14:textId="77777777" w:rsidR="00A31BEF" w:rsidRDefault="00A31BEF" w:rsidP="00A31BEF">
      <w:pPr>
        <w:pStyle w:val="EX"/>
      </w:pPr>
      <w:r>
        <w:t>[7]</w:t>
      </w:r>
      <w:r>
        <w:tab/>
        <w:t>3GPP TS 23.218: "</w:t>
      </w:r>
      <w:r>
        <w:rPr>
          <w:bCs/>
        </w:rPr>
        <w:t>IP Multimedia (IM) session handling; IM call model; Stage 2</w:t>
      </w:r>
      <w:r>
        <w:t>".</w:t>
      </w:r>
    </w:p>
    <w:p w14:paraId="6F1DF989" w14:textId="77777777" w:rsidR="00A31BEF" w:rsidRDefault="00A31BEF" w:rsidP="00A31BEF">
      <w:pPr>
        <w:pStyle w:val="EX"/>
      </w:pPr>
      <w:r>
        <w:t>[8]</w:t>
      </w:r>
      <w:r>
        <w:tab/>
        <w:t>3GPP TS 24.173: "IMS Multimedia Telephony Communication Service and Supplementary Services; Stage 3".</w:t>
      </w:r>
    </w:p>
    <w:p w14:paraId="6BFAF088" w14:textId="77777777" w:rsidR="00A31BEF" w:rsidRDefault="00A31BEF" w:rsidP="00A31BEF">
      <w:pPr>
        <w:pStyle w:val="EX"/>
      </w:pPr>
      <w:r>
        <w:t>[9]</w:t>
      </w:r>
      <w:r>
        <w:tab/>
        <w:t>3GPP TS 22.101: "Services Aspects; Service Principles".</w:t>
      </w:r>
    </w:p>
    <w:p w14:paraId="14EA83AD" w14:textId="77777777" w:rsidR="00A31BEF" w:rsidRDefault="00A31BEF" w:rsidP="00A31BEF">
      <w:pPr>
        <w:pStyle w:val="EX"/>
        <w:rPr>
          <w:rFonts w:cs="Arial"/>
          <w:color w:val="493118"/>
        </w:rPr>
      </w:pPr>
      <w:r>
        <w:t>[10]</w:t>
      </w:r>
      <w:r>
        <w:tab/>
        <w:t>3GPP TS 23.221: "</w:t>
      </w:r>
      <w:r>
        <w:rPr>
          <w:rFonts w:cs="Arial"/>
        </w:rPr>
        <w:t>Architectural requirements</w:t>
      </w:r>
      <w:r>
        <w:t>"</w:t>
      </w:r>
      <w:r>
        <w:rPr>
          <w:rFonts w:cs="Arial"/>
        </w:rPr>
        <w:t>.</w:t>
      </w:r>
    </w:p>
    <w:p w14:paraId="03CA377A" w14:textId="77777777" w:rsidR="00A31BEF" w:rsidRDefault="00A31BEF" w:rsidP="00A31BEF">
      <w:pPr>
        <w:pStyle w:val="EX"/>
      </w:pPr>
      <w:r>
        <w:rPr>
          <w:rFonts w:cs="Arial"/>
          <w:color w:val="493118"/>
        </w:rPr>
        <w:t>[11]</w:t>
      </w:r>
      <w:r>
        <w:rPr>
          <w:rFonts w:cs="Arial"/>
          <w:color w:val="493118"/>
        </w:rPr>
        <w:tab/>
      </w:r>
      <w:r>
        <w:t>3GPP TS 29.163: "Interworking between the IP Multimedia (IM) Core Network (CN) subsystem and Circuit Switched (CS) networks".</w:t>
      </w:r>
    </w:p>
    <w:p w14:paraId="7FBEFC90" w14:textId="77777777" w:rsidR="00A31BEF" w:rsidRDefault="00A31BEF" w:rsidP="00A31BEF">
      <w:pPr>
        <w:pStyle w:val="EX"/>
      </w:pPr>
      <w:r>
        <w:t>[12]</w:t>
      </w:r>
      <w:r>
        <w:tab/>
        <w:t>3GPP TS 23.237: "IP Multimedia Subsystem (IMS) service continuity".</w:t>
      </w:r>
    </w:p>
    <w:p w14:paraId="5CEC17D2" w14:textId="77777777" w:rsidR="00A31BEF" w:rsidRDefault="00A31BEF" w:rsidP="00A31BEF">
      <w:pPr>
        <w:pStyle w:val="EX"/>
      </w:pPr>
      <w:r>
        <w:t>[13]</w:t>
      </w:r>
      <w:r>
        <w:tab/>
        <w:t>3GPP TS 24.081: "Line Identification Supplementary Services - Stage 3"</w:t>
      </w:r>
    </w:p>
    <w:p w14:paraId="685AC8B3" w14:textId="77777777" w:rsidR="00A31BEF" w:rsidRDefault="00A31BEF" w:rsidP="00A31BEF">
      <w:pPr>
        <w:pStyle w:val="EX"/>
      </w:pPr>
      <w:r>
        <w:lastRenderedPageBreak/>
        <w:t>[14]</w:t>
      </w:r>
      <w:r>
        <w:tab/>
        <w:t>3GPP TS 24.082: "Call Forwarding supplementary service; Stage 3".</w:t>
      </w:r>
    </w:p>
    <w:p w14:paraId="7DD26D11" w14:textId="77777777" w:rsidR="00A31BEF" w:rsidRDefault="00A31BEF" w:rsidP="00A31BEF">
      <w:pPr>
        <w:pStyle w:val="EX"/>
      </w:pPr>
      <w:r>
        <w:t>[15]</w:t>
      </w:r>
      <w:r>
        <w:tab/>
        <w:t>3GPP TS 24.072: "Call Deflection (CS) Supplementary Service; Stage 3".</w:t>
      </w:r>
    </w:p>
    <w:p w14:paraId="0CAF108D" w14:textId="77777777" w:rsidR="00A31BEF" w:rsidRDefault="00A31BEF" w:rsidP="00A31BEF">
      <w:pPr>
        <w:pStyle w:val="EX"/>
      </w:pPr>
      <w:r>
        <w:t>[16]</w:t>
      </w:r>
      <w:r>
        <w:tab/>
        <w:t>3GPP TS 24.088: "Call Barring (CB) Supplementary Service - Stage 3".</w:t>
      </w:r>
    </w:p>
    <w:p w14:paraId="331AAFF0" w14:textId="77777777" w:rsidR="00A31BEF" w:rsidRDefault="00A31BEF" w:rsidP="00A31BEF">
      <w:pPr>
        <w:pStyle w:val="EX"/>
      </w:pPr>
      <w:r>
        <w:t>[17]</w:t>
      </w:r>
      <w:r>
        <w:tab/>
        <w:t>3GPP TS 26.114: "A IP Multimedia Subsystem (IMS); Multimedia Telephony; Media handling and interaction".</w:t>
      </w:r>
    </w:p>
    <w:p w14:paraId="21DC654D" w14:textId="77777777" w:rsidR="00A31BEF" w:rsidRDefault="00A31BEF" w:rsidP="00A31BEF">
      <w:pPr>
        <w:pStyle w:val="EX"/>
      </w:pPr>
      <w:r>
        <w:t>[18]</w:t>
      </w:r>
      <w:r>
        <w:tab/>
        <w:t>3GPP TS 24.083: "Call Waiting (CW) and Call Hold (HOLD) supplementary services; Stage 3".</w:t>
      </w:r>
    </w:p>
    <w:p w14:paraId="1F271005" w14:textId="77777777" w:rsidR="00A31BEF" w:rsidRDefault="00A31BEF" w:rsidP="00A31BEF">
      <w:pPr>
        <w:pStyle w:val="B2"/>
        <w:keepLines/>
        <w:ind w:left="1702" w:hanging="1418"/>
      </w:pPr>
      <w:r>
        <w:t>[19]</w:t>
      </w:r>
      <w:r>
        <w:tab/>
        <w:t>3GPP TS 24.091: "Explicit Call Transfer (ECT) supplementary service; Stage 3".</w:t>
      </w:r>
    </w:p>
    <w:p w14:paraId="389E4983" w14:textId="77777777" w:rsidR="00A31BEF" w:rsidRDefault="00A31BEF" w:rsidP="00A31BEF">
      <w:pPr>
        <w:pStyle w:val="B2"/>
        <w:keepLines/>
        <w:ind w:left="1702" w:hanging="1418"/>
      </w:pPr>
      <w:r>
        <w:t>[20]</w:t>
      </w:r>
      <w:r>
        <w:tab/>
        <w:t>3GPP TS 24.084: "Multi Party supplementary service - Stage 3".</w:t>
      </w:r>
    </w:p>
    <w:p w14:paraId="2B76FB2F" w14:textId="77777777" w:rsidR="00A31BEF" w:rsidRDefault="00A31BEF" w:rsidP="00A31BEF">
      <w:pPr>
        <w:pStyle w:val="EX"/>
      </w:pPr>
      <w:r>
        <w:t>[21]</w:t>
      </w:r>
      <w:r>
        <w:tab/>
        <w:t>3GPP TS 24.147: "Conferencing using the IP Multimedia (IM) Core Network (CN) subsystem; Stage 3".</w:t>
      </w:r>
    </w:p>
    <w:p w14:paraId="0E8F16B0" w14:textId="77777777" w:rsidR="00A31BEF" w:rsidRDefault="00A31BEF" w:rsidP="00A31BEF">
      <w:pPr>
        <w:pStyle w:val="EX"/>
      </w:pPr>
      <w:r>
        <w:t>[22]</w:t>
      </w:r>
      <w:r>
        <w:tab/>
        <w:t>3GPP TS 23.009: "Handover Procedures".</w:t>
      </w:r>
    </w:p>
    <w:p w14:paraId="226624E6" w14:textId="77777777" w:rsidR="00A31BEF" w:rsidRDefault="00A31BEF" w:rsidP="00A31BEF">
      <w:pPr>
        <w:pStyle w:val="EX"/>
      </w:pPr>
      <w:r>
        <w:t>[23]</w:t>
      </w:r>
      <w:r>
        <w:tab/>
        <w:t>3GPP TS 25.413: "UTRAN Iu interface Radio Access Network Application Part (RANAP) signalling"</w:t>
      </w:r>
    </w:p>
    <w:p w14:paraId="43A23F8E" w14:textId="77777777" w:rsidR="00A31BEF" w:rsidRDefault="00A31BEF" w:rsidP="00A31BEF">
      <w:pPr>
        <w:pStyle w:val="EX"/>
      </w:pPr>
      <w:r>
        <w:t>[24]</w:t>
      </w:r>
      <w:r>
        <w:tab/>
        <w:t>OMA-ERELD-DM-V1_2-20060602-C: "Enabler Release Definition for OMA Device Management, Candidate Version 1.2".</w:t>
      </w:r>
    </w:p>
    <w:p w14:paraId="426D06AC" w14:textId="77777777" w:rsidR="00A31BEF" w:rsidRDefault="00A31BEF" w:rsidP="00A31BEF">
      <w:pPr>
        <w:pStyle w:val="EX"/>
        <w:rPr>
          <w:rFonts w:eastAsia="SimSun"/>
          <w:lang w:eastAsia="zh-CN"/>
        </w:rPr>
      </w:pPr>
      <w:r>
        <w:t>[25]</w:t>
      </w:r>
      <w:r>
        <w:tab/>
      </w:r>
      <w:r>
        <w:rPr>
          <w:rFonts w:eastAsia="SimSun"/>
          <w:lang w:eastAsia="zh-CN"/>
        </w:rPr>
        <w:t>3GPP TS 23.167: "IP Multimedia Subsystem (IMS) emergency sessions".</w:t>
      </w:r>
    </w:p>
    <w:p w14:paraId="6BA5D763" w14:textId="77777777" w:rsidR="00A31BEF" w:rsidRDefault="00A31BEF" w:rsidP="00A31BEF">
      <w:pPr>
        <w:pStyle w:val="EX"/>
        <w:rPr>
          <w:rFonts w:eastAsia="SimSun"/>
          <w:lang w:eastAsia="zh-CN"/>
        </w:rPr>
      </w:pPr>
      <w:r>
        <w:rPr>
          <w:rFonts w:eastAsia="SimSun"/>
          <w:lang w:eastAsia="zh-CN"/>
        </w:rPr>
        <w:t>[26]</w:t>
      </w:r>
      <w:r>
        <w:rPr>
          <w:rFonts w:eastAsia="SimSun"/>
          <w:lang w:eastAsia="zh-CN"/>
        </w:rPr>
        <w:tab/>
        <w:t>3GPP TS 24.604: "Communication Diversion (CDIV) using IP Multimedia (IM) Core Network (CN) subsystem Protocol specification".</w:t>
      </w:r>
    </w:p>
    <w:p w14:paraId="5444E82D" w14:textId="77777777" w:rsidR="00A31BEF" w:rsidRDefault="00A31BEF" w:rsidP="00A31BEF">
      <w:pPr>
        <w:pStyle w:val="EX"/>
      </w:pPr>
      <w:r>
        <w:t>[27]</w:t>
      </w:r>
      <w:r>
        <w:tab/>
        <w:t>3GPP2 C.S0001-D: "Introduction to cdma2000 Spread Spectrum Systems - Revision D".</w:t>
      </w:r>
    </w:p>
    <w:p w14:paraId="728BDFE2" w14:textId="77777777" w:rsidR="00A31BEF" w:rsidRDefault="00A31BEF" w:rsidP="00A31BEF">
      <w:pPr>
        <w:pStyle w:val="EX"/>
        <w:rPr>
          <w:rFonts w:eastAsia="SimSun"/>
          <w:lang w:eastAsia="zh-CN"/>
        </w:rPr>
      </w:pPr>
      <w:r>
        <w:rPr>
          <w:rFonts w:eastAsia="SimSun"/>
          <w:lang w:eastAsia="zh-CN"/>
        </w:rPr>
        <w:t>[28]</w:t>
      </w:r>
      <w:r>
        <w:rPr>
          <w:rFonts w:eastAsia="SimSun"/>
          <w:lang w:eastAsia="zh-CN"/>
        </w:rPr>
        <w:tab/>
        <w:t>3GPP TS 24.611: "Anonymous Communication Rejection (ACR) and Communication Barring (CB); using IP Multimedia (IM) Core Network (CN) subsystem Protocol specification".</w:t>
      </w:r>
    </w:p>
    <w:p w14:paraId="7B18E3A0" w14:textId="77777777" w:rsidR="00A31BEF" w:rsidRDefault="00A31BEF" w:rsidP="00A31BEF">
      <w:pPr>
        <w:pStyle w:val="EX"/>
        <w:rPr>
          <w:rFonts w:eastAsia="SimSun"/>
          <w:lang w:eastAsia="zh-CN"/>
        </w:rPr>
      </w:pPr>
      <w:r>
        <w:t>[29]</w:t>
      </w:r>
      <w:r>
        <w:tab/>
      </w:r>
      <w:r>
        <w:rPr>
          <w:rFonts w:eastAsia="SimSun"/>
          <w:lang w:eastAsia="zh-CN"/>
        </w:rPr>
        <w:t>3GPP TS 24.096: "Name identification supplementary services; Stage 3".</w:t>
      </w:r>
    </w:p>
    <w:p w14:paraId="04E15B27" w14:textId="77777777" w:rsidR="00A31BEF" w:rsidRDefault="00A31BEF" w:rsidP="00A31BEF">
      <w:pPr>
        <w:pStyle w:val="EX"/>
      </w:pPr>
      <w:r>
        <w:t>[30]</w:t>
      </w:r>
      <w:r>
        <w:tab/>
      </w:r>
      <w:r>
        <w:rPr>
          <w:rFonts w:eastAsia="SimSun"/>
          <w:lang w:eastAsia="zh-CN"/>
        </w:rPr>
        <w:t>3GPP TS 24.010: "Mobile radio interface layer 3 Supplementary services specification; General aspects".</w:t>
      </w:r>
    </w:p>
    <w:p w14:paraId="54729B8B" w14:textId="77777777" w:rsidR="00A31BEF" w:rsidRDefault="00A31BEF" w:rsidP="00A31BEF">
      <w:pPr>
        <w:pStyle w:val="EX"/>
      </w:pPr>
      <w:r>
        <w:t>[31]</w:t>
      </w:r>
      <w:r>
        <w:tab/>
      </w:r>
      <w:r>
        <w:rPr>
          <w:rFonts w:eastAsia="SimSun"/>
          <w:lang w:eastAsia="zh-CN"/>
        </w:rPr>
        <w:t>3GPP TS 24.229: "IP Multimedia Call Control Protocol based on SIP and SDP; Stage 3".</w:t>
      </w:r>
    </w:p>
    <w:p w14:paraId="4BC5FC10" w14:textId="77777777" w:rsidR="00A31BEF" w:rsidRDefault="00A31BEF" w:rsidP="00A31BEF">
      <w:pPr>
        <w:pStyle w:val="EX"/>
      </w:pPr>
      <w:r>
        <w:t>[32]</w:t>
      </w:r>
      <w:r>
        <w:tab/>
      </w:r>
      <w:r>
        <w:rPr>
          <w:rFonts w:eastAsia="SimSun"/>
          <w:lang w:eastAsia="zh-CN"/>
        </w:rPr>
        <w:t>3GPP TS 33.203: "Access security for IP-based services".</w:t>
      </w:r>
    </w:p>
    <w:p w14:paraId="0563C01E" w14:textId="77777777" w:rsidR="00A31BEF" w:rsidRDefault="00A31BEF" w:rsidP="00A31BEF">
      <w:pPr>
        <w:pStyle w:val="EX"/>
      </w:pPr>
      <w:r>
        <w:t>[33]</w:t>
      </w:r>
      <w:r>
        <w:tab/>
      </w:r>
      <w:r>
        <w:rPr>
          <w:rFonts w:eastAsia="SimSun"/>
          <w:lang w:eastAsia="zh-CN"/>
        </w:rPr>
        <w:t>3GPP TS 33.210: "Network Domain Security; IP network layer security".</w:t>
      </w:r>
    </w:p>
    <w:p w14:paraId="5ECDEB41" w14:textId="77777777" w:rsidR="00A31BEF" w:rsidRDefault="00A31BEF" w:rsidP="00A31BEF">
      <w:pPr>
        <w:pStyle w:val="EX"/>
      </w:pPr>
      <w:r>
        <w:t>[34]</w:t>
      </w:r>
      <w:r>
        <w:tab/>
      </w:r>
      <w:r>
        <w:rPr>
          <w:rFonts w:eastAsia="SimSun"/>
          <w:lang w:eastAsia="zh-CN"/>
        </w:rPr>
        <w:t>3GPP TS 23.401: "General Packet Radio Service (GPRS) enhancements for Evolved Universal Terrestrial Radio Access Network (E-UTRAN) access".</w:t>
      </w:r>
    </w:p>
    <w:p w14:paraId="1CC70AD6" w14:textId="77777777" w:rsidR="00A31BEF" w:rsidRDefault="00A31BEF" w:rsidP="00A31BEF">
      <w:pPr>
        <w:pStyle w:val="EX"/>
      </w:pPr>
      <w:r>
        <w:t>[35]</w:t>
      </w:r>
      <w:r>
        <w:tab/>
      </w:r>
      <w:r>
        <w:rPr>
          <w:rFonts w:eastAsia="SimSun"/>
          <w:lang w:eastAsia="zh-CN"/>
        </w:rPr>
        <w:t>3GPP TS 23.060: "General Packet Radio Service (GPRS); Service description".</w:t>
      </w:r>
    </w:p>
    <w:p w14:paraId="1AF76EA3" w14:textId="77777777" w:rsidR="00A31BEF" w:rsidRDefault="00A31BEF" w:rsidP="00A31BEF">
      <w:pPr>
        <w:pStyle w:val="EX"/>
      </w:pPr>
      <w:r>
        <w:t>[36]</w:t>
      </w:r>
      <w:r>
        <w:tab/>
      </w:r>
      <w:r>
        <w:rPr>
          <w:rFonts w:eastAsia="SimSun"/>
          <w:lang w:eastAsia="zh-CN"/>
        </w:rPr>
        <w:t>3GPP TS 23.216: "Single Radio Voice Call Continuity (SRVCC); Stage 2".</w:t>
      </w:r>
    </w:p>
    <w:p w14:paraId="215C3437" w14:textId="77777777" w:rsidR="00A31BEF" w:rsidRDefault="00A31BEF" w:rsidP="00A31BEF">
      <w:pPr>
        <w:pStyle w:val="EX"/>
      </w:pPr>
      <w:r>
        <w:t>[37]</w:t>
      </w:r>
      <w:r>
        <w:tab/>
      </w:r>
      <w:r>
        <w:rPr>
          <w:rFonts w:eastAsia="SimSun"/>
          <w:lang w:eastAsia="zh-CN"/>
        </w:rPr>
        <w:t>3GPP TS 23.172: "Technical realization of Circuit Switched (CS) multimedia service; UDI RDI fallback and service modification; Stage 2".</w:t>
      </w:r>
    </w:p>
    <w:p w14:paraId="694BE304" w14:textId="77777777" w:rsidR="00A31BEF" w:rsidRDefault="00A31BEF" w:rsidP="00A31BEF">
      <w:pPr>
        <w:pStyle w:val="EX"/>
      </w:pPr>
      <w:r>
        <w:t>[38]</w:t>
      </w:r>
      <w:r>
        <w:tab/>
        <w:t>3GPP2 C.S0042: "Circuit-Switched Video Conferencing Services".</w:t>
      </w:r>
    </w:p>
    <w:p w14:paraId="1F5103C5" w14:textId="77777777" w:rsidR="00A31BEF" w:rsidRDefault="00A31BEF" w:rsidP="00A31BEF">
      <w:pPr>
        <w:pStyle w:val="EX"/>
      </w:pPr>
      <w:r>
        <w:t>[39]</w:t>
      </w:r>
      <w:r>
        <w:tab/>
      </w:r>
      <w:r>
        <w:rPr>
          <w:rFonts w:eastAsia="SimSun"/>
          <w:lang w:eastAsia="zh-CN"/>
        </w:rPr>
        <w:t>3GPP TR 23.903: "Redial solution for voice-video switching".</w:t>
      </w:r>
    </w:p>
    <w:p w14:paraId="020A64F4" w14:textId="77777777" w:rsidR="00A31BEF" w:rsidRDefault="00A31BEF" w:rsidP="00A31BEF">
      <w:pPr>
        <w:pStyle w:val="EX"/>
      </w:pPr>
      <w:r>
        <w:t>[40]</w:t>
      </w:r>
      <w:r>
        <w:tab/>
        <w:t>Void.</w:t>
      </w:r>
    </w:p>
    <w:p w14:paraId="63CF8396" w14:textId="77777777" w:rsidR="00A31BEF" w:rsidRDefault="00A31BEF" w:rsidP="00A31BEF">
      <w:pPr>
        <w:pStyle w:val="EX"/>
      </w:pPr>
      <w:r>
        <w:t>[41]</w:t>
      </w:r>
      <w:r>
        <w:tab/>
      </w:r>
      <w:r>
        <w:rPr>
          <w:rFonts w:eastAsia="SimSun"/>
          <w:lang w:eastAsia="zh-CN"/>
        </w:rPr>
        <w:t>3GPP TS 22.004: "General on supplementary services".</w:t>
      </w:r>
    </w:p>
    <w:p w14:paraId="2AF7EC02" w14:textId="77777777" w:rsidR="00A31BEF" w:rsidRDefault="00A31BEF" w:rsidP="00A31BEF">
      <w:pPr>
        <w:pStyle w:val="EX"/>
      </w:pPr>
      <w:r>
        <w:t>[42]</w:t>
      </w:r>
      <w:r>
        <w:tab/>
      </w:r>
      <w:r>
        <w:rPr>
          <w:rFonts w:eastAsia="SimSun"/>
          <w:lang w:eastAsia="zh-CN"/>
        </w:rPr>
        <w:t>3GPP TS 24.182: "IP Multimedia Subsystem (IMS) Customized Alerting Tones (CAT)".</w:t>
      </w:r>
    </w:p>
    <w:p w14:paraId="0425E365" w14:textId="77777777" w:rsidR="00A31BEF" w:rsidRDefault="00A31BEF" w:rsidP="00A31BEF">
      <w:pPr>
        <w:pStyle w:val="EX"/>
      </w:pPr>
      <w:r>
        <w:lastRenderedPageBreak/>
        <w:t>[43]</w:t>
      </w:r>
      <w:r>
        <w:tab/>
      </w:r>
      <w:r>
        <w:rPr>
          <w:rFonts w:eastAsia="SimSun"/>
          <w:lang w:eastAsia="zh-CN"/>
        </w:rPr>
        <w:t>3GPP TS 29.292: "Interworking between the IP Multimedia (IM) Core Network (CN) subsystem and MSC Server for IMS Centralized Services (ICS)".</w:t>
      </w:r>
    </w:p>
    <w:p w14:paraId="3C9144ED" w14:textId="77777777" w:rsidR="00A31BEF" w:rsidRDefault="00A31BEF" w:rsidP="00A31BEF">
      <w:pPr>
        <w:pStyle w:val="EX"/>
      </w:pPr>
      <w:r>
        <w:t>[44]</w:t>
      </w:r>
      <w:r>
        <w:tab/>
      </w:r>
      <w:r>
        <w:rPr>
          <w:rFonts w:eastAsia="SimSun"/>
          <w:lang w:eastAsia="zh-CN"/>
        </w:rPr>
        <w:t>3GPP TS 23.272: "Circuit Switched (CS) fallback in Evolved Packet System (EPS); Stage 2".</w:t>
      </w:r>
    </w:p>
    <w:p w14:paraId="2C0E0A85" w14:textId="77777777" w:rsidR="00A31BEF" w:rsidRDefault="00A31BEF" w:rsidP="00A31BEF">
      <w:pPr>
        <w:pStyle w:val="EX"/>
      </w:pPr>
      <w:r>
        <w:t>[45]</w:t>
      </w:r>
      <w:r>
        <w:tab/>
      </w:r>
      <w:r>
        <w:rPr>
          <w:rFonts w:eastAsia="SimSun"/>
          <w:lang w:eastAsia="zh-CN"/>
        </w:rPr>
        <w:t>3GPP TS 29.002: "Mobile Application Part (MAP) specification".</w:t>
      </w:r>
    </w:p>
    <w:p w14:paraId="31B662AA" w14:textId="77777777" w:rsidR="00A31BEF" w:rsidRDefault="00A31BEF" w:rsidP="00A31BEF">
      <w:pPr>
        <w:pStyle w:val="EX"/>
      </w:pPr>
      <w:r>
        <w:t>[46]</w:t>
      </w:r>
      <w:r>
        <w:tab/>
      </w:r>
      <w:r>
        <w:rPr>
          <w:rFonts w:eastAsia="SimSun"/>
          <w:lang w:eastAsia="zh-CN"/>
        </w:rPr>
        <w:t>3GPP TS 23.083: "Call Waiting (CW) and Call Hold (HOLD) supplementary services; Stage 2".</w:t>
      </w:r>
    </w:p>
    <w:p w14:paraId="3CF3DF23" w14:textId="77777777" w:rsidR="00A31BEF" w:rsidRDefault="00A31BEF" w:rsidP="00A31BEF">
      <w:pPr>
        <w:pStyle w:val="EX"/>
      </w:pPr>
      <w:r>
        <w:t>[47]</w:t>
      </w:r>
      <w:r>
        <w:tab/>
        <w:t>3GPP TS 24.093: "Completion of Calls to Busy Subscriber (CCBS); Stage 3"</w:t>
      </w:r>
      <w:r>
        <w:rPr>
          <w:rFonts w:eastAsia="SimSun"/>
          <w:lang w:eastAsia="zh-CN"/>
        </w:rPr>
        <w:t>.</w:t>
      </w:r>
    </w:p>
    <w:p w14:paraId="72C41136" w14:textId="77777777" w:rsidR="00A31BEF" w:rsidRDefault="00A31BEF" w:rsidP="00A31BEF">
      <w:pPr>
        <w:pStyle w:val="EX"/>
      </w:pPr>
      <w:r>
        <w:t>[48]</w:t>
      </w:r>
      <w:r>
        <w:tab/>
        <w:t xml:space="preserve">3GPP TS 29.328: "IP Multimedia (IM) Subsystem </w:t>
      </w:r>
      <w:r>
        <w:rPr>
          <w:noProof/>
        </w:rPr>
        <w:t>Sh</w:t>
      </w:r>
      <w:r>
        <w:t xml:space="preserve"> Interface; Signalling flows and message contents"</w:t>
      </w:r>
      <w:r>
        <w:rPr>
          <w:rFonts w:eastAsia="SimSun"/>
          <w:lang w:eastAsia="zh-CN"/>
        </w:rPr>
        <w:t>.</w:t>
      </w:r>
    </w:p>
    <w:p w14:paraId="66D53A1A" w14:textId="77777777" w:rsidR="00A31BEF" w:rsidRDefault="00A31BEF" w:rsidP="00A31BEF">
      <w:pPr>
        <w:pStyle w:val="EX"/>
      </w:pPr>
      <w:r>
        <w:t>[49]</w:t>
      </w:r>
      <w:r>
        <w:tab/>
        <w:t>3GPP TS 23.018: "Basic call handling; Technical realization".</w:t>
      </w:r>
    </w:p>
    <w:p w14:paraId="16858643" w14:textId="03FBA961" w:rsidR="00375BF6" w:rsidRDefault="00375BF6" w:rsidP="00375BF6">
      <w:pPr>
        <w:pStyle w:val="EX"/>
        <w:rPr>
          <w:ins w:id="8" w:author="Gludovacz, Dieterle" w:date="2016-08-23T13:03:00Z"/>
        </w:rPr>
      </w:pPr>
      <w:ins w:id="9" w:author="Gludovacz, Dieterle" w:date="2016-08-23T13:02:00Z">
        <w:r>
          <w:t>[50]</w:t>
        </w:r>
        <w:r>
          <w:tab/>
          <w:t>3</w:t>
        </w:r>
      </w:ins>
      <w:ins w:id="10" w:author="Gludovacz, Dieterle" w:date="2016-08-23T13:18:00Z">
        <w:r w:rsidR="00A02381">
          <w:t>GPP</w:t>
        </w:r>
        <w:r w:rsidR="00A02381" w:rsidRPr="00A02381">
          <w:t xml:space="preserve"> </w:t>
        </w:r>
        <w:r w:rsidR="00A02381">
          <w:t> TS  23.040: "Technical realization of the Short Message Service (SMS)</w:t>
        </w:r>
      </w:ins>
      <w:ins w:id="11" w:author="Gludovacz, Dieterle" w:date="2016-08-23T13:25:00Z">
        <w:r w:rsidR="006F1F0C" w:rsidRPr="006F1F0C">
          <w:t xml:space="preserve"> ;</w:t>
        </w:r>
        <w:r w:rsidR="006F1F0C">
          <w:t xml:space="preserve"> Stage 2</w:t>
        </w:r>
      </w:ins>
      <w:ins w:id="12" w:author="Gludovacz, Dieterle" w:date="2016-08-23T13:18:00Z">
        <w:r w:rsidR="00A02381">
          <w:t>"</w:t>
        </w:r>
      </w:ins>
    </w:p>
    <w:p w14:paraId="3EE22E28" w14:textId="615F1DA9" w:rsidR="006F1F0C" w:rsidRDefault="006F1F0C" w:rsidP="006F1F0C">
      <w:pPr>
        <w:pStyle w:val="EX"/>
        <w:rPr>
          <w:ins w:id="13" w:author="Gludovacz, Dieterle" w:date="2016-08-23T13:21:00Z"/>
        </w:rPr>
      </w:pPr>
      <w:ins w:id="14" w:author="Gludovacz, Dieterle" w:date="2016-08-23T13:21:00Z">
        <w:r>
          <w:t>[</w:t>
        </w:r>
      </w:ins>
      <w:ins w:id="15" w:author="Gludovacz, Dieterle" w:date="2016-08-23T13:23:00Z">
        <w:r>
          <w:t>51</w:t>
        </w:r>
      </w:ins>
      <w:ins w:id="16" w:author="Gludovacz, Dieterle" w:date="2016-08-23T13:21:00Z">
        <w:r>
          <w:t>]</w:t>
        </w:r>
        <w:r>
          <w:tab/>
        </w:r>
      </w:ins>
      <w:ins w:id="17" w:author="Gludovacz, Dieterle" w:date="2016-08-23T13:26:00Z">
        <w:r>
          <w:t>3GPP TS 24.204</w:t>
        </w:r>
      </w:ins>
      <w:ins w:id="18" w:author="Gludovacz, Dieterle" w:date="2016-08-23T13:22:00Z">
        <w:r w:rsidRPr="006F1F0C">
          <w:rPr>
            <w:rFonts w:eastAsia="SimSun"/>
            <w:lang w:eastAsia="zh-CN"/>
          </w:rPr>
          <w:t>: " Support of Short Message Service (SMS) over generic 3GPP Internet Protocol (IP) access</w:t>
        </w:r>
      </w:ins>
      <w:ins w:id="19" w:author="Gludovacz, Dieterle" w:date="2016-08-23T13:25:00Z">
        <w:r w:rsidRPr="006F1F0C">
          <w:t>;</w:t>
        </w:r>
        <w:r>
          <w:t xml:space="preserve"> Stage 2</w:t>
        </w:r>
      </w:ins>
      <w:ins w:id="20" w:author="Gludovacz, Dieterle" w:date="2016-08-23T13:22:00Z">
        <w:r w:rsidRPr="006F1F0C">
          <w:rPr>
            <w:rFonts w:eastAsia="SimSun"/>
            <w:lang w:eastAsia="zh-CN"/>
          </w:rPr>
          <w:t>".</w:t>
        </w:r>
      </w:ins>
    </w:p>
    <w:p w14:paraId="312D2DC1" w14:textId="33AB04C7" w:rsidR="00375BF6" w:rsidRDefault="00375BF6" w:rsidP="00375BF6">
      <w:pPr>
        <w:pStyle w:val="EX"/>
        <w:rPr>
          <w:ins w:id="21" w:author="Gludovacz, Dieterle" w:date="2016-08-23T13:58:00Z"/>
        </w:rPr>
      </w:pPr>
      <w:ins w:id="22" w:author="Gludovacz, Dieterle" w:date="2016-08-23T13:03:00Z">
        <w:r>
          <w:t>[</w:t>
        </w:r>
      </w:ins>
      <w:ins w:id="23" w:author="Gludovacz, Dieterle" w:date="2016-08-23T13:19:00Z">
        <w:r w:rsidR="00A02381">
          <w:t>52</w:t>
        </w:r>
      </w:ins>
      <w:ins w:id="24" w:author="Gludovacz, Dieterle" w:date="2016-08-23T13:03:00Z">
        <w:r w:rsidR="006F1F0C">
          <w:t>]</w:t>
        </w:r>
        <w:r w:rsidR="006F1F0C">
          <w:tab/>
          <w:t>3GPP TS 24.</w:t>
        </w:r>
      </w:ins>
      <w:ins w:id="25" w:author="Gludovacz, Dieterle" w:date="2016-08-23T13:25:00Z">
        <w:r w:rsidR="006F1F0C">
          <w:t>341</w:t>
        </w:r>
      </w:ins>
      <w:ins w:id="26" w:author="Gludovacz, Dieterle" w:date="2016-08-23T13:03:00Z">
        <w:r>
          <w:t>: "</w:t>
        </w:r>
      </w:ins>
      <w:ins w:id="27" w:author="Gludovacz, Dieterle" w:date="2016-08-23T13:25:00Z">
        <w:r w:rsidR="006F1F0C" w:rsidRPr="006F1F0C">
          <w:t xml:space="preserve"> Support of SMS over IP networks;</w:t>
        </w:r>
        <w:r w:rsidR="006F1F0C">
          <w:t xml:space="preserve"> </w:t>
        </w:r>
        <w:r w:rsidR="006F1F0C" w:rsidRPr="006F1F0C">
          <w:t>Stage 3</w:t>
        </w:r>
      </w:ins>
      <w:ins w:id="28" w:author="Gludovacz, Dieterle" w:date="2016-08-23T13:03:00Z">
        <w:r>
          <w:t>".</w:t>
        </w:r>
      </w:ins>
    </w:p>
    <w:p w14:paraId="7F01AA71" w14:textId="642F68EC" w:rsidR="006305F3" w:rsidRDefault="006305F3" w:rsidP="006305F3">
      <w:pPr>
        <w:pStyle w:val="EX"/>
        <w:rPr>
          <w:ins w:id="29" w:author="Gludovacz, Dieterle" w:date="2016-08-23T13:58:00Z"/>
        </w:rPr>
      </w:pPr>
      <w:ins w:id="30" w:author="Gludovacz, Dieterle" w:date="2016-08-23T13:58:00Z">
        <w:r>
          <w:t>[53]</w:t>
        </w:r>
        <w:r>
          <w:tab/>
          <w:t>3GPP TS 2</w:t>
        </w:r>
      </w:ins>
      <w:r>
        <w:t>X.XX</w:t>
      </w:r>
      <w:ins w:id="31" w:author="Gludovacz, Dieterle" w:date="2016-08-23T13:58:00Z">
        <w:r>
          <w:t>: "</w:t>
        </w:r>
        <w:r w:rsidRPr="006F1F0C">
          <w:t xml:space="preserve"> </w:t>
        </w:r>
      </w:ins>
      <w:r w:rsidR="000D2D15">
        <w:t>xxxx"</w:t>
      </w:r>
      <w:bookmarkStart w:id="32" w:name="_GoBack"/>
      <w:bookmarkEnd w:id="32"/>
      <w:ins w:id="33" w:author="Gludovacz, Dieterle" w:date="2016-08-23T13:58:00Z">
        <w:r>
          <w:t>.</w:t>
        </w:r>
      </w:ins>
    </w:p>
    <w:p w14:paraId="7DF4A6E9" w14:textId="72BD0471" w:rsidR="006305F3" w:rsidRDefault="006305F3" w:rsidP="006305F3">
      <w:pPr>
        <w:pStyle w:val="EX"/>
        <w:rPr>
          <w:ins w:id="34" w:author="Gludovacz, Dieterle" w:date="2016-08-23T13:58:00Z"/>
        </w:rPr>
      </w:pPr>
      <w:ins w:id="35" w:author="Gludovacz, Dieterle" w:date="2016-08-23T13:58:00Z">
        <w:r>
          <w:t>[54]</w:t>
        </w:r>
        <w:r>
          <w:tab/>
          <w:t>3GPP TS 24.278: "XXXXXXXXXXXXXXXX</w:t>
        </w:r>
        <w:r w:rsidRPr="006F1F0C">
          <w:t>;</w:t>
        </w:r>
        <w:r>
          <w:t xml:space="preserve"> </w:t>
        </w:r>
        <w:r w:rsidRPr="006F1F0C">
          <w:t xml:space="preserve">Stage </w:t>
        </w:r>
        <w:r>
          <w:t>2".</w:t>
        </w:r>
      </w:ins>
    </w:p>
    <w:p w14:paraId="6E00AD51" w14:textId="77777777" w:rsidR="006305F3" w:rsidRDefault="006305F3" w:rsidP="00375BF6">
      <w:pPr>
        <w:pStyle w:val="EX"/>
        <w:rPr>
          <w:ins w:id="36" w:author="Gludovacz, Dieterle" w:date="2016-08-23T13:03:00Z"/>
        </w:rPr>
      </w:pPr>
    </w:p>
    <w:p w14:paraId="2CD36AD2" w14:textId="77777777" w:rsidR="00FD4D58" w:rsidRPr="005B17BD" w:rsidRDefault="00FD4D58" w:rsidP="00FD4D58">
      <w:pPr>
        <w:pBdr>
          <w:top w:val="single" w:sz="4" w:space="0" w:color="auto"/>
          <w:left w:val="single" w:sz="4" w:space="4" w:color="auto"/>
          <w:bottom w:val="single" w:sz="4" w:space="1" w:color="auto"/>
          <w:right w:val="single" w:sz="4" w:space="4" w:color="auto"/>
        </w:pBdr>
        <w:jc w:val="center"/>
        <w:rPr>
          <w:noProof/>
          <w:color w:val="FF0000"/>
        </w:rPr>
      </w:pPr>
      <w:r w:rsidRPr="005B17BD">
        <w:rPr>
          <w:noProof/>
          <w:color w:val="FF0000"/>
        </w:rPr>
        <w:t>End of Change</w:t>
      </w:r>
    </w:p>
    <w:p w14:paraId="032D7BB3" w14:textId="77777777" w:rsidR="00FD4D58" w:rsidRDefault="00FD4D58">
      <w:pPr>
        <w:rPr>
          <w:ins w:id="37" w:author="Gludovacz, Dieterle" w:date="2016-08-23T13:15:00Z"/>
          <w:noProof/>
        </w:rPr>
      </w:pPr>
    </w:p>
    <w:p w14:paraId="39332073" w14:textId="77777777" w:rsidR="002D4131" w:rsidRDefault="002D4131">
      <w:pPr>
        <w:rPr>
          <w:ins w:id="38" w:author="Gludovacz, Dieterle" w:date="2016-08-23T13:15:00Z"/>
          <w:noProof/>
        </w:rPr>
      </w:pPr>
    </w:p>
    <w:p w14:paraId="79709BD6" w14:textId="2D6D67DA" w:rsidR="002D4131" w:rsidRDefault="002D4131" w:rsidP="006F1F0C">
      <w:pPr>
        <w:rPr>
          <w:noProof/>
        </w:rPr>
      </w:pPr>
    </w:p>
    <w:sectPr w:rsidR="002D413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CCFAED" w14:textId="77777777" w:rsidR="00A9195F" w:rsidRDefault="00A9195F">
      <w:r>
        <w:separator/>
      </w:r>
    </w:p>
  </w:endnote>
  <w:endnote w:type="continuationSeparator" w:id="0">
    <w:p w14:paraId="771437F0" w14:textId="77777777" w:rsidR="00A9195F" w:rsidRDefault="00A91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ele-GroteskFet">
    <w:panose1 w:val="00000000000000000000"/>
    <w:charset w:val="00"/>
    <w:family w:val="auto"/>
    <w:pitch w:val="variable"/>
    <w:sig w:usb0="800000AF" w:usb1="0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963B7" w14:textId="77777777" w:rsidR="00A9195F" w:rsidRDefault="00A9195F">
      <w:r>
        <w:separator/>
      </w:r>
    </w:p>
  </w:footnote>
  <w:footnote w:type="continuationSeparator" w:id="0">
    <w:p w14:paraId="15D01AF7" w14:textId="77777777" w:rsidR="00A9195F" w:rsidRDefault="00A91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F405" w14:textId="77777777" w:rsidR="00695808" w:rsidRDefault="00695808">
    <w:r>
      <w:t xml:space="preserve">Page </w:t>
    </w:r>
    <w:r w:rsidR="009D174B">
      <w:fldChar w:fldCharType="begin"/>
    </w:r>
    <w:r w:rsidR="009D174B">
      <w:instrText>PAGE</w:instrText>
    </w:r>
    <w:r w:rsidR="009D174B">
      <w:fldChar w:fldCharType="separate"/>
    </w:r>
    <w:r>
      <w:rPr>
        <w:noProof/>
      </w:rPr>
      <w:t>1</w:t>
    </w:r>
    <w:r w:rsidR="009D174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D40BD" w14:textId="77777777" w:rsidR="00BF6A1E" w:rsidRDefault="00BF6A1E">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39EB0" w14:textId="77777777" w:rsidR="00695808" w:rsidRDefault="00695808">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7C855" w14:textId="77777777" w:rsidR="00695808" w:rsidRDefault="00695808">
    <w:pPr>
      <w:pStyle w:val="Kopfzeile"/>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6FE2D"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7BF24D3C"/>
    <w:multiLevelType w:val="hybridMultilevel"/>
    <w:tmpl w:val="016A864E"/>
    <w:lvl w:ilvl="0" w:tplc="6EFA0444">
      <w:start w:val="1"/>
      <w:numFmt w:val="decimal"/>
      <w:lvlText w:val="%1)"/>
      <w:lvlJc w:val="left"/>
      <w:pPr>
        <w:ind w:left="644" w:hanging="360"/>
      </w:pPr>
      <w:rPr>
        <w:rFonts w:hint="default"/>
      </w:rPr>
    </w:lvl>
    <w:lvl w:ilvl="1" w:tplc="0C070019" w:tentative="1">
      <w:start w:val="1"/>
      <w:numFmt w:val="lowerLetter"/>
      <w:lvlText w:val="%2."/>
      <w:lvlJc w:val="left"/>
      <w:pPr>
        <w:ind w:left="1364" w:hanging="360"/>
      </w:pPr>
    </w:lvl>
    <w:lvl w:ilvl="2" w:tplc="0C07001B" w:tentative="1">
      <w:start w:val="1"/>
      <w:numFmt w:val="lowerRoman"/>
      <w:lvlText w:val="%3."/>
      <w:lvlJc w:val="right"/>
      <w:pPr>
        <w:ind w:left="2084" w:hanging="180"/>
      </w:pPr>
    </w:lvl>
    <w:lvl w:ilvl="3" w:tplc="0C07000F" w:tentative="1">
      <w:start w:val="1"/>
      <w:numFmt w:val="decimal"/>
      <w:lvlText w:val="%4."/>
      <w:lvlJc w:val="left"/>
      <w:pPr>
        <w:ind w:left="2804" w:hanging="360"/>
      </w:pPr>
    </w:lvl>
    <w:lvl w:ilvl="4" w:tplc="0C070019" w:tentative="1">
      <w:start w:val="1"/>
      <w:numFmt w:val="lowerLetter"/>
      <w:lvlText w:val="%5."/>
      <w:lvlJc w:val="left"/>
      <w:pPr>
        <w:ind w:left="3524" w:hanging="360"/>
      </w:pPr>
    </w:lvl>
    <w:lvl w:ilvl="5" w:tplc="0C07001B" w:tentative="1">
      <w:start w:val="1"/>
      <w:numFmt w:val="lowerRoman"/>
      <w:lvlText w:val="%6."/>
      <w:lvlJc w:val="right"/>
      <w:pPr>
        <w:ind w:left="4244" w:hanging="180"/>
      </w:pPr>
    </w:lvl>
    <w:lvl w:ilvl="6" w:tplc="0C07000F" w:tentative="1">
      <w:start w:val="1"/>
      <w:numFmt w:val="decimal"/>
      <w:lvlText w:val="%7."/>
      <w:lvlJc w:val="left"/>
      <w:pPr>
        <w:ind w:left="4964" w:hanging="360"/>
      </w:pPr>
    </w:lvl>
    <w:lvl w:ilvl="7" w:tplc="0C070019" w:tentative="1">
      <w:start w:val="1"/>
      <w:numFmt w:val="lowerLetter"/>
      <w:lvlText w:val="%8."/>
      <w:lvlJc w:val="left"/>
      <w:pPr>
        <w:ind w:left="5684" w:hanging="360"/>
      </w:pPr>
    </w:lvl>
    <w:lvl w:ilvl="8" w:tplc="0C07001B" w:tentative="1">
      <w:start w:val="1"/>
      <w:numFmt w:val="lowerRoman"/>
      <w:lvlText w:val="%9."/>
      <w:lvlJc w:val="right"/>
      <w:pPr>
        <w:ind w:left="6404" w:hanging="180"/>
      </w:pPr>
    </w:lvl>
  </w:abstractNum>
  <w:num w:numId="1">
    <w:abstractNumId w:val="1"/>
  </w:num>
  <w:num w:numId="2">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vacz, Dieterle">
    <w15:presenceInfo w15:providerId="None" w15:userId="Gludovacz, Dieter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32"/>
    <w:rsid w:val="00022E4A"/>
    <w:rsid w:val="000A6394"/>
    <w:rsid w:val="000B7FED"/>
    <w:rsid w:val="000C038A"/>
    <w:rsid w:val="000C6598"/>
    <w:rsid w:val="000D2D15"/>
    <w:rsid w:val="00145D43"/>
    <w:rsid w:val="00174549"/>
    <w:rsid w:val="00192C46"/>
    <w:rsid w:val="001A08B3"/>
    <w:rsid w:val="001A7B60"/>
    <w:rsid w:val="001B52F0"/>
    <w:rsid w:val="001B7A65"/>
    <w:rsid w:val="001E41F3"/>
    <w:rsid w:val="001F3CE4"/>
    <w:rsid w:val="0026004D"/>
    <w:rsid w:val="002640DD"/>
    <w:rsid w:val="00275D12"/>
    <w:rsid w:val="0027714D"/>
    <w:rsid w:val="00284FEB"/>
    <w:rsid w:val="002860C4"/>
    <w:rsid w:val="00293BCD"/>
    <w:rsid w:val="002B5741"/>
    <w:rsid w:val="002D4131"/>
    <w:rsid w:val="00305409"/>
    <w:rsid w:val="003609EF"/>
    <w:rsid w:val="0036231A"/>
    <w:rsid w:val="00375BF6"/>
    <w:rsid w:val="003E1639"/>
    <w:rsid w:val="003E1A36"/>
    <w:rsid w:val="00410371"/>
    <w:rsid w:val="004135A6"/>
    <w:rsid w:val="004242F1"/>
    <w:rsid w:val="00427B0E"/>
    <w:rsid w:val="00485917"/>
    <w:rsid w:val="004B75B7"/>
    <w:rsid w:val="0051580D"/>
    <w:rsid w:val="00547111"/>
    <w:rsid w:val="00572A71"/>
    <w:rsid w:val="00592D74"/>
    <w:rsid w:val="005E2C44"/>
    <w:rsid w:val="00620ED5"/>
    <w:rsid w:val="00621188"/>
    <w:rsid w:val="006257ED"/>
    <w:rsid w:val="006305F3"/>
    <w:rsid w:val="00695808"/>
    <w:rsid w:val="006B46FB"/>
    <w:rsid w:val="006E21FB"/>
    <w:rsid w:val="006F1F0C"/>
    <w:rsid w:val="00766DFC"/>
    <w:rsid w:val="00784A78"/>
    <w:rsid w:val="00792342"/>
    <w:rsid w:val="007977A8"/>
    <w:rsid w:val="007B512A"/>
    <w:rsid w:val="007C2097"/>
    <w:rsid w:val="007D6A07"/>
    <w:rsid w:val="007F7259"/>
    <w:rsid w:val="008279FA"/>
    <w:rsid w:val="008626E7"/>
    <w:rsid w:val="00870EE7"/>
    <w:rsid w:val="008A45A6"/>
    <w:rsid w:val="008F686C"/>
    <w:rsid w:val="009148DE"/>
    <w:rsid w:val="00931B42"/>
    <w:rsid w:val="00946BF2"/>
    <w:rsid w:val="009777D9"/>
    <w:rsid w:val="00991B88"/>
    <w:rsid w:val="009A5753"/>
    <w:rsid w:val="009A579D"/>
    <w:rsid w:val="009D174B"/>
    <w:rsid w:val="009E3297"/>
    <w:rsid w:val="009F734F"/>
    <w:rsid w:val="00A02381"/>
    <w:rsid w:val="00A246B6"/>
    <w:rsid w:val="00A31BEF"/>
    <w:rsid w:val="00A47E70"/>
    <w:rsid w:val="00A50CF0"/>
    <w:rsid w:val="00A7671C"/>
    <w:rsid w:val="00A9195F"/>
    <w:rsid w:val="00AA2CBC"/>
    <w:rsid w:val="00AC5820"/>
    <w:rsid w:val="00AD1CD8"/>
    <w:rsid w:val="00B258BB"/>
    <w:rsid w:val="00B5344D"/>
    <w:rsid w:val="00B67B97"/>
    <w:rsid w:val="00B968C8"/>
    <w:rsid w:val="00BA3EC5"/>
    <w:rsid w:val="00BA51D9"/>
    <w:rsid w:val="00BA74C8"/>
    <w:rsid w:val="00BB5DFC"/>
    <w:rsid w:val="00BC06C5"/>
    <w:rsid w:val="00BD279D"/>
    <w:rsid w:val="00BD6BB8"/>
    <w:rsid w:val="00BF6A1E"/>
    <w:rsid w:val="00C50910"/>
    <w:rsid w:val="00C66BA2"/>
    <w:rsid w:val="00C9399B"/>
    <w:rsid w:val="00C95985"/>
    <w:rsid w:val="00CC5026"/>
    <w:rsid w:val="00CF2C82"/>
    <w:rsid w:val="00D01535"/>
    <w:rsid w:val="00D03F9A"/>
    <w:rsid w:val="00D06D51"/>
    <w:rsid w:val="00D24991"/>
    <w:rsid w:val="00D50255"/>
    <w:rsid w:val="00DE34CF"/>
    <w:rsid w:val="00E13F3D"/>
    <w:rsid w:val="00E93A7F"/>
    <w:rsid w:val="00EE7D7C"/>
    <w:rsid w:val="00F25D98"/>
    <w:rsid w:val="00F300FB"/>
    <w:rsid w:val="00F31E05"/>
    <w:rsid w:val="00F3477B"/>
    <w:rsid w:val="00F614AC"/>
    <w:rsid w:val="00FB6386"/>
    <w:rsid w:val="00FD14EF"/>
    <w:rsid w:val="00FD4D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3FB5D"/>
  <w15:docId w15:val="{6CB48CD8-A04E-4208-89EA-5A77DC843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link w:val="B3C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BF6A1E"/>
    <w:rPr>
      <w:rFonts w:ascii="Times New Roman" w:hAnsi="Times New Roman"/>
      <w:lang w:val="en-GB" w:eastAsia="en-US"/>
    </w:rPr>
  </w:style>
  <w:style w:type="character" w:customStyle="1" w:styleId="TFChar">
    <w:name w:val="TF Char"/>
    <w:link w:val="TF"/>
    <w:rsid w:val="00BF6A1E"/>
    <w:rPr>
      <w:rFonts w:ascii="Arial" w:hAnsi="Arial"/>
      <w:b/>
      <w:lang w:val="en-GB" w:eastAsia="en-US"/>
    </w:rPr>
  </w:style>
  <w:style w:type="character" w:customStyle="1" w:styleId="KommentartextZchn">
    <w:name w:val="Kommentartext Zchn"/>
    <w:link w:val="Kommentartext"/>
    <w:rsid w:val="00BF6A1E"/>
    <w:rPr>
      <w:rFonts w:ascii="Times New Roman" w:hAnsi="Times New Roman"/>
      <w:lang w:val="en-GB" w:eastAsia="en-US"/>
    </w:rPr>
  </w:style>
  <w:style w:type="character" w:customStyle="1" w:styleId="B3Car">
    <w:name w:val="B3 Car"/>
    <w:link w:val="B3"/>
    <w:rsid w:val="00BF6A1E"/>
    <w:rPr>
      <w:rFonts w:ascii="Times New Roman" w:hAnsi="Times New Roman"/>
      <w:lang w:val="en-GB" w:eastAsia="en-US"/>
    </w:rPr>
  </w:style>
  <w:style w:type="paragraph" w:customStyle="1" w:styleId="PlantUMLImg">
    <w:name w:val="PlantUMLImg"/>
    <w:basedOn w:val="Standard"/>
    <w:autoRedefine/>
    <w:rsid w:val="00BF6A1E"/>
    <w:pPr>
      <w:spacing w:after="0"/>
    </w:pPr>
    <w:rPr>
      <w:sz w:val="24"/>
      <w:szCs w:val="24"/>
    </w:rPr>
  </w:style>
  <w:style w:type="paragraph" w:styleId="StandardWeb">
    <w:name w:val="Normal (Web)"/>
    <w:basedOn w:val="Standard"/>
    <w:uiPriority w:val="99"/>
    <w:semiHidden/>
    <w:unhideWhenUsed/>
    <w:rsid w:val="00BF6A1E"/>
    <w:pPr>
      <w:spacing w:before="100" w:beforeAutospacing="1" w:after="100" w:afterAutospacing="1"/>
    </w:pPr>
    <w:rPr>
      <w:rFonts w:eastAsiaTheme="minorEastAsia"/>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21">
      <w:bodyDiv w:val="1"/>
      <w:marLeft w:val="0"/>
      <w:marRight w:val="0"/>
      <w:marTop w:val="0"/>
      <w:marBottom w:val="0"/>
      <w:divBdr>
        <w:top w:val="none" w:sz="0" w:space="0" w:color="auto"/>
        <w:left w:val="none" w:sz="0" w:space="0" w:color="auto"/>
        <w:bottom w:val="none" w:sz="0" w:space="0" w:color="auto"/>
        <w:right w:val="none" w:sz="0" w:space="0" w:color="auto"/>
      </w:divBdr>
    </w:div>
    <w:div w:id="1798183348">
      <w:bodyDiv w:val="1"/>
      <w:marLeft w:val="0"/>
      <w:marRight w:val="0"/>
      <w:marTop w:val="0"/>
      <w:marBottom w:val="0"/>
      <w:divBdr>
        <w:top w:val="none" w:sz="0" w:space="0" w:color="auto"/>
        <w:left w:val="none" w:sz="0" w:space="0" w:color="auto"/>
        <w:bottom w:val="none" w:sz="0" w:space="0" w:color="auto"/>
        <w:right w:val="none" w:sz="0" w:space="0" w:color="auto"/>
      </w:divBdr>
    </w:div>
    <w:div w:id="184492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17</Pages>
  <Words>4295</Words>
  <Characters>27060</Characters>
  <Application>Microsoft Office Word</Application>
  <DocSecurity>0</DocSecurity>
  <Lines>225</Lines>
  <Paragraphs>62</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31293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Gludovacz, Dieterle</cp:lastModifiedBy>
  <cp:revision>8</cp:revision>
  <cp:lastPrinted>1899-12-31T22:00:00Z</cp:lastPrinted>
  <dcterms:created xsi:type="dcterms:W3CDTF">2016-08-23T09:27:00Z</dcterms:created>
  <dcterms:modified xsi:type="dcterms:W3CDTF">2016-08-23T14:58:00Z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116</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29th Aug 2016</vt:lpwstr>
  </property>
  <property fmtid="{D5CDD505-2E9C-101B-9397-08002B2CF9AE}" pid="7" name="EndDate">
    <vt:lpwstr>2nd Sep 2016</vt:lpwstr>
  </property>
  <property fmtid="{D5CDD505-2E9C-101B-9397-08002B2CF9AE}" pid="8" name="Tdoc#">
    <vt:lpwstr>S2-164680</vt:lpwstr>
  </property>
  <property fmtid="{D5CDD505-2E9C-101B-9397-08002B2CF9AE}" pid="9" name="Spec#">
    <vt:lpwstr>23.292</vt:lpwstr>
  </property>
  <property fmtid="{D5CDD505-2E9C-101B-9397-08002B2CF9AE}" pid="10" name="Cr#">
    <vt:lpwstr>0237</vt:lpwstr>
  </property>
  <property fmtid="{D5CDD505-2E9C-101B-9397-08002B2CF9AE}" pid="11" name="Revision">
    <vt:lpwstr>-</vt:lpwstr>
  </property>
  <property fmtid="{D5CDD505-2E9C-101B-9397-08002B2CF9AE}" pid="12" name="Version">
    <vt:lpwstr>13.2.0</vt:lpwstr>
  </property>
  <property fmtid="{D5CDD505-2E9C-101B-9397-08002B2CF9AE}" pid="13" name="CrTitle">
    <vt:lpwstr>Introduction of Service Domain Centralization feature</vt:lpwstr>
  </property>
  <property fmtid="{D5CDD505-2E9C-101B-9397-08002B2CF9AE}" pid="14" name="SourceIfWg">
    <vt:lpwstr>Deutsche Telekom AG</vt:lpwstr>
  </property>
  <property fmtid="{D5CDD505-2E9C-101B-9397-08002B2CF9AE}" pid="15" name="SourceIfTsg">
    <vt:lpwstr/>
  </property>
  <property fmtid="{D5CDD505-2E9C-101B-9397-08002B2CF9AE}" pid="16" name="RelatedWis">
    <vt:lpwstr>SeDoC</vt:lpwstr>
  </property>
  <property fmtid="{D5CDD505-2E9C-101B-9397-08002B2CF9AE}" pid="17" name="Cat">
    <vt:lpwstr>B</vt:lpwstr>
  </property>
  <property fmtid="{D5CDD505-2E9C-101B-9397-08002B2CF9AE}" pid="18" name="ResDate">
    <vt:lpwstr>2016-08-23</vt:lpwstr>
  </property>
  <property fmtid="{D5CDD505-2E9C-101B-9397-08002B2CF9AE}" pid="19" name="Release">
    <vt:lpwstr>Rel-14</vt:lpwstr>
  </property>
</Properties>
</file>